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C5063" w:rsidRPr="000C5063">
        <w:rPr>
          <w:b/>
          <w:i/>
          <w:noProof/>
          <w:sz w:val="28"/>
        </w:rPr>
        <w:t>R5-226137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C5063">
        <w:rPr>
          <w:b/>
          <w:noProof/>
          <w:sz w:val="24"/>
        </w:rPr>
        <w:t>France</w:t>
      </w:r>
      <w:r w:rsidR="00B6152E" w:rsidRPr="000C5063">
        <w:rPr>
          <w:b/>
          <w:noProof/>
          <w:sz w:val="24"/>
        </w:rPr>
        <w:fldChar w:fldCharType="begin"/>
      </w:r>
      <w:r w:rsidR="00B6152E" w:rsidRPr="000C5063">
        <w:rPr>
          <w:b/>
          <w:noProof/>
          <w:sz w:val="24"/>
        </w:rPr>
        <w:instrText xml:space="preserve"> DOCPROPERTY  Country  \* MERGEFORMAT </w:instrText>
      </w:r>
      <w:r w:rsidR="00B6152E" w:rsidRPr="000C506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C5063" w:rsidP="003916B4">
            <w:pPr>
              <w:pStyle w:val="CRCoverPage"/>
              <w:spacing w:after="0"/>
              <w:jc w:val="center"/>
              <w:rPr>
                <w:noProof/>
              </w:rPr>
            </w:pPr>
            <w:r>
              <w:rPr>
                <w:b/>
                <w:noProof/>
                <w:sz w:val="28"/>
              </w:rPr>
              <w:t>1983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0C5063">
        <w:tc>
          <w:tcPr>
            <w:tcW w:w="9641" w:type="dxa"/>
            <w:gridSpan w:val="11"/>
          </w:tcPr>
          <w:p w:rsidR="001E41F3" w:rsidRPr="004A220A" w:rsidRDefault="001E41F3">
            <w:pPr>
              <w:pStyle w:val="CRCoverPage"/>
              <w:spacing w:after="0"/>
              <w:rPr>
                <w:noProof/>
                <w:sz w:val="8"/>
                <w:szCs w:val="8"/>
              </w:rPr>
            </w:pPr>
          </w:p>
        </w:tc>
      </w:tr>
      <w:tr w:rsidR="001E41F3" w:rsidRPr="004A220A" w:rsidTr="000C506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6EEB" w:rsidP="002A6414">
            <w:pPr>
              <w:pStyle w:val="CRCoverPage"/>
              <w:spacing w:after="0"/>
              <w:ind w:left="100"/>
              <w:rPr>
                <w:noProof/>
              </w:rPr>
            </w:pPr>
            <w:r w:rsidRPr="008B6EEB">
              <w:rPr>
                <w:noProof/>
                <w:lang w:eastAsia="zh-CN"/>
              </w:rPr>
              <w:t>Addition of RedCap RRM TC 16.3.2.3.3 - LTE redirection 1 Rx</w:t>
            </w:r>
          </w:p>
        </w:tc>
      </w:tr>
      <w:tr w:rsidR="001E41F3" w:rsidRPr="004A220A" w:rsidTr="000C50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C50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C50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0C50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C50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0C50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C506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0C506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C506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0C506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8B6EEB" w:rsidRPr="008B6EEB">
              <w:rPr>
                <w:noProof/>
                <w:lang w:eastAsia="zh-CN"/>
              </w:rPr>
              <w:t>RedCap RRM TC 16.3.2.3.3 - LTE redirection 1 Rx</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C50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B6EEB" w:rsidP="00203FB5">
            <w:pPr>
              <w:pStyle w:val="CRCoverPage"/>
              <w:numPr>
                <w:ilvl w:val="0"/>
                <w:numId w:val="15"/>
              </w:numPr>
              <w:spacing w:after="0"/>
              <w:rPr>
                <w:lang w:eastAsia="ja-JP"/>
              </w:rPr>
            </w:pPr>
            <w:r w:rsidRPr="008B6EEB">
              <w:rPr>
                <w:noProof/>
                <w:lang w:eastAsia="zh-CN"/>
              </w:rPr>
              <w:t>RedCap RRM TC 16.3.2.3.3 - LTE redirection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C506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0C506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0C506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w:t>
            </w:r>
            <w:r w:rsidR="00D041D7">
              <w:rPr>
                <w:noProof/>
                <w:lang w:eastAsia="zh-CN"/>
              </w:rPr>
              <w:t>3</w:t>
            </w:r>
            <w:r w:rsidRPr="00D2058B">
              <w:rPr>
                <w:noProof/>
                <w:lang w:eastAsia="zh-CN"/>
              </w:rPr>
              <w:t>.</w:t>
            </w:r>
            <w:r w:rsidR="008B6EEB">
              <w:rPr>
                <w:noProof/>
                <w:lang w:eastAsia="zh-CN"/>
              </w:rPr>
              <w:t>3</w:t>
            </w:r>
            <w:r w:rsidR="005D4CB0">
              <w:rPr>
                <w:noProof/>
                <w:lang w:eastAsia="zh-CN"/>
              </w:rPr>
              <w:t xml:space="preserve"> (new)</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C50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C50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C506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0C5063">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0C5063">
              <w:rPr>
                <w:noProof/>
              </w:rPr>
              <w:t>38.522</w:t>
            </w:r>
            <w:r w:rsidR="0035709F">
              <w:rPr>
                <w:noProof/>
              </w:rPr>
              <w:t xml:space="preserve"> CR </w:t>
            </w:r>
            <w:r w:rsidR="000C5063">
              <w:rPr>
                <w:noProof/>
              </w:rPr>
              <w:t>0214</w:t>
            </w:r>
          </w:p>
          <w:p w:rsidR="000C5063" w:rsidRPr="004A220A" w:rsidRDefault="000C5063">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0C506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C506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C5063" w:rsidRDefault="000C5063">
            <w:pPr>
              <w:pStyle w:val="CRCoverPage"/>
              <w:spacing w:after="0"/>
              <w:ind w:left="100"/>
              <w:rPr>
                <w:b/>
                <w:noProof/>
              </w:rPr>
            </w:pPr>
            <w:r w:rsidRPr="000C5063">
              <w:rPr>
                <w:rFonts w:hint="eastAsia"/>
                <w:b/>
                <w:noProof/>
                <w:lang w:eastAsia="zh-CN"/>
              </w:rPr>
              <w:t>RAN4</w:t>
            </w:r>
            <w:r w:rsidRPr="000C5063">
              <w:rPr>
                <w:b/>
                <w:noProof/>
              </w:rPr>
              <w:t xml:space="preserve"> dependency</w:t>
            </w:r>
          </w:p>
        </w:tc>
      </w:tr>
      <w:tr w:rsidR="008863B9" w:rsidRPr="004A220A" w:rsidTr="000C506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C506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993537" w:rsidP="00D07829">
      <w:pPr>
        <w:pStyle w:val="5"/>
        <w:keepLines w:val="0"/>
        <w:rPr>
          <w:ins w:id="1" w:author="Huawei" w:date="2022-10-14T10:54:00Z"/>
          <w:lang w:val="fr-FR"/>
        </w:rPr>
      </w:pPr>
      <w:ins w:id="2" w:author="Huawei" w:date="2022-10-17T14:15:00Z">
        <w:r>
          <w:rPr>
            <w:lang w:val="fr-FR"/>
          </w:rPr>
          <w:t>16.3.2.3.3</w:t>
        </w:r>
      </w:ins>
      <w:ins w:id="3" w:author="Huawei" w:date="2022-10-14T10:17:00Z">
        <w:r w:rsidR="00D07829" w:rsidRPr="00115972">
          <w:rPr>
            <w:lang w:val="fr-FR"/>
          </w:rPr>
          <w:tab/>
        </w:r>
      </w:ins>
      <w:ins w:id="4" w:author="Huawei" w:date="2022-10-17T14:15:00Z">
        <w:r w:rsidRPr="00993537">
          <w:rPr>
            <w:lang w:val="fr-FR"/>
          </w:rPr>
          <w:t>NR SA FR1-FR1 Redirection from NR in FR1 to E-UTRAN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7" w:author="Huawei" w:date="2022-10-17T14:04:00Z"/>
          <w:lang w:val="fr-FR" w:eastAsia="zh-CN"/>
        </w:rPr>
      </w:pPr>
      <w:ins w:id="8" w:author="Huawei" w:date="2022-10-14T10:55:00Z">
        <w:r>
          <w:rPr>
            <w:rFonts w:hint="eastAsia"/>
            <w:lang w:val="fr-FR" w:eastAsia="zh-CN"/>
          </w:rPr>
          <w:t>-</w:t>
        </w:r>
        <w:r>
          <w:rPr>
            <w:lang w:val="fr-FR" w:eastAsia="zh-CN"/>
          </w:rPr>
          <w:tab/>
          <w:t>TT analysis is still missing.</w:t>
        </w:r>
      </w:ins>
    </w:p>
    <w:p w:rsidR="00D07829" w:rsidRPr="007971C7" w:rsidRDefault="00993537" w:rsidP="00D07829">
      <w:pPr>
        <w:pStyle w:val="H6"/>
        <w:keepLines w:val="0"/>
        <w:rPr>
          <w:ins w:id="9" w:author="Huawei" w:date="2022-10-14T10:17:00Z"/>
          <w:lang w:eastAsia="x-none"/>
        </w:rPr>
      </w:pPr>
      <w:ins w:id="10" w:author="Huawei" w:date="2022-10-17T14:15:00Z">
        <w:r>
          <w:rPr>
            <w:lang w:eastAsia="x-none"/>
          </w:rPr>
          <w:t>16.3.2.3.3</w:t>
        </w:r>
      </w:ins>
      <w:ins w:id="11"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2" w:author="Huawei" w:date="2022-10-14T10:17:00Z"/>
        </w:rPr>
      </w:pPr>
      <w:ins w:id="13" w:author="Huawei" w:date="2022-10-14T10:21:00Z">
        <w:r>
          <w:rPr>
            <w:rFonts w:cs="v4.2.0"/>
          </w:rPr>
          <w:t>T</w:t>
        </w:r>
        <w:r w:rsidRPr="00D07829">
          <w:rPr>
            <w:rFonts w:cs="v4.2.0"/>
          </w:rPr>
          <w:t xml:space="preserve">o </w:t>
        </w:r>
      </w:ins>
      <w:ins w:id="14" w:author="Huawei" w:date="2022-10-17T14:16:00Z">
        <w:r w:rsidR="00993537" w:rsidRPr="00DB707E">
          <w:rPr>
            <w:rFonts w:cs="v4.2.0"/>
          </w:rPr>
          <w:t xml:space="preserve">verify </w:t>
        </w:r>
        <w:proofErr w:type="spellStart"/>
        <w:r w:rsidR="00993537" w:rsidRPr="00DB707E">
          <w:rPr>
            <w:rFonts w:cs="v4.2.0"/>
          </w:rPr>
          <w:t>RRC</w:t>
        </w:r>
        <w:proofErr w:type="spellEnd"/>
        <w:r w:rsidR="00993537" w:rsidRPr="00DB707E">
          <w:rPr>
            <w:rFonts w:cs="v4.2.0"/>
          </w:rPr>
          <w:t xml:space="preserve"> connection release with redirection from NR to E-</w:t>
        </w:r>
        <w:proofErr w:type="spellStart"/>
        <w:r w:rsidR="00993537" w:rsidRPr="00DB707E">
          <w:rPr>
            <w:rFonts w:cs="v4.2.0"/>
          </w:rPr>
          <w:t>UTRAN</w:t>
        </w:r>
        <w:proofErr w:type="spellEnd"/>
        <w:r w:rsidR="00993537" w:rsidRPr="00DB707E">
          <w:rPr>
            <w:rFonts w:cs="v4.2.0"/>
          </w:rPr>
          <w:t xml:space="preserve"> requirements specified in </w:t>
        </w:r>
        <w:r w:rsidR="00993537">
          <w:rPr>
            <w:rFonts w:cs="v4.2.0"/>
          </w:rPr>
          <w:t xml:space="preserve">38.133 </w:t>
        </w:r>
        <w:r w:rsidR="00993537">
          <w:rPr>
            <w:rFonts w:cs="v4.2.0"/>
            <w:lang w:eastAsia="zh-CN"/>
          </w:rPr>
          <w:t xml:space="preserve">[4] </w:t>
        </w:r>
        <w:r w:rsidR="00993537" w:rsidRPr="00DB707E">
          <w:rPr>
            <w:rFonts w:cs="v4.2.0"/>
          </w:rPr>
          <w:t>clause 6.2.3A.2.2</w:t>
        </w:r>
      </w:ins>
      <w:ins w:id="15" w:author="Huawei" w:date="2022-10-14T10:21:00Z">
        <w:r w:rsidRPr="00D07829">
          <w:rPr>
            <w:rFonts w:cs="v4.2.0"/>
          </w:rPr>
          <w:t>.</w:t>
        </w:r>
      </w:ins>
    </w:p>
    <w:p w:rsidR="00D07829" w:rsidRPr="007971C7" w:rsidRDefault="00993537" w:rsidP="00D07829">
      <w:pPr>
        <w:pStyle w:val="H6"/>
        <w:keepNext w:val="0"/>
        <w:keepLines w:val="0"/>
        <w:rPr>
          <w:ins w:id="16" w:author="Huawei" w:date="2022-10-14T10:17:00Z"/>
          <w:lang w:eastAsia="x-none"/>
        </w:rPr>
      </w:pPr>
      <w:ins w:id="17" w:author="Huawei" w:date="2022-10-17T14:15:00Z">
        <w:r>
          <w:rPr>
            <w:lang w:eastAsia="x-none"/>
          </w:rPr>
          <w:t>16.3.2.3.3</w:t>
        </w:r>
      </w:ins>
      <w:ins w:id="18"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9" w:author="Huawei" w:date="2022-10-14T10:17:00Z"/>
        </w:rPr>
      </w:pPr>
      <w:ins w:id="20" w:author="Huawei" w:date="2022-10-14T10:17:00Z">
        <w:r w:rsidRPr="007971C7">
          <w:t xml:space="preserve">This test applies to all types of NR </w:t>
        </w:r>
      </w:ins>
      <w:proofErr w:type="spellStart"/>
      <w:ins w:id="21" w:author="Huawei" w:date="2022-10-14T10:22:00Z">
        <w:r>
          <w:t>Red</w:t>
        </w:r>
        <w:r>
          <w:rPr>
            <w:rFonts w:hint="eastAsia"/>
            <w:lang w:eastAsia="zh-CN"/>
          </w:rPr>
          <w:t>Cap</w:t>
        </w:r>
        <w:proofErr w:type="spellEnd"/>
        <w:r>
          <w:t xml:space="preserve"> </w:t>
        </w:r>
      </w:ins>
      <w:ins w:id="22" w:author="Huawei" w:date="2022-10-14T10:17:00Z">
        <w:r w:rsidRPr="007971C7">
          <w:t xml:space="preserve">UE </w:t>
        </w:r>
      </w:ins>
      <w:ins w:id="23" w:author="Huawei" w:date="2022-10-14T10:22:00Z">
        <w:r>
          <w:t xml:space="preserve">with 1Rx </w:t>
        </w:r>
      </w:ins>
      <w:ins w:id="24" w:author="Huawei" w:date="2022-10-14T10:17:00Z">
        <w:r w:rsidRPr="007971C7">
          <w:t>from Release 1</w:t>
        </w:r>
      </w:ins>
      <w:ins w:id="25" w:author="Huawei" w:date="2022-10-14T10:22:00Z">
        <w:r>
          <w:t>7</w:t>
        </w:r>
      </w:ins>
      <w:ins w:id="26" w:author="Huawei" w:date="2022-10-14T10:17:00Z">
        <w:r w:rsidRPr="007971C7">
          <w:t xml:space="preserve"> onwards.</w:t>
        </w:r>
      </w:ins>
    </w:p>
    <w:p w:rsidR="00D07829" w:rsidRPr="007971C7" w:rsidRDefault="00993537" w:rsidP="00D07829">
      <w:pPr>
        <w:pStyle w:val="H6"/>
        <w:keepNext w:val="0"/>
        <w:keepLines w:val="0"/>
        <w:rPr>
          <w:ins w:id="27" w:author="Huawei" w:date="2022-10-14T10:17:00Z"/>
          <w:lang w:eastAsia="x-none"/>
        </w:rPr>
      </w:pPr>
      <w:ins w:id="28" w:author="Huawei" w:date="2022-10-17T14:15:00Z">
        <w:r>
          <w:rPr>
            <w:lang w:eastAsia="x-none"/>
          </w:rPr>
          <w:t>16.3.2.3.3</w:t>
        </w:r>
      </w:ins>
      <w:ins w:id="29"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0" w:author="Huawei" w:date="2022-10-14T10:17:00Z"/>
          <w:lang w:eastAsia="ko-KR"/>
        </w:rPr>
      </w:pPr>
      <w:ins w:id="31" w:author="Huawei" w:date="2022-10-14T10:17:00Z">
        <w:r w:rsidRPr="007971C7">
          <w:rPr>
            <w:lang w:eastAsia="sv-SE"/>
          </w:rPr>
          <w:t xml:space="preserve">The minimum conformance requirements are specified in clause </w:t>
        </w:r>
      </w:ins>
      <w:ins w:id="32" w:author="Huawei" w:date="2022-10-17T13:44:00Z">
        <w:r w:rsidR="00D041D7">
          <w:rPr>
            <w:lang w:eastAsia="sv-SE"/>
          </w:rPr>
          <w:t>1</w:t>
        </w:r>
      </w:ins>
      <w:ins w:id="33" w:author="Huawei" w:date="2022-10-14T10:17:00Z">
        <w:r w:rsidRPr="007971C7">
          <w:rPr>
            <w:lang w:eastAsia="sv-SE"/>
          </w:rPr>
          <w:t>6.3.2.</w:t>
        </w:r>
      </w:ins>
      <w:ins w:id="34" w:author="Huawei" w:date="2022-10-17T13:44:00Z">
        <w:r w:rsidR="00D041D7">
          <w:rPr>
            <w:lang w:eastAsia="sv-SE"/>
          </w:rPr>
          <w:t>3</w:t>
        </w:r>
      </w:ins>
      <w:ins w:id="35" w:author="Huawei" w:date="2022-10-14T10:17:00Z">
        <w:r w:rsidRPr="007971C7">
          <w:rPr>
            <w:lang w:eastAsia="sv-SE"/>
          </w:rPr>
          <w:t>.0.</w:t>
        </w:r>
      </w:ins>
      <w:ins w:id="36" w:author="Huawei" w:date="2022-10-17T14:16:00Z">
        <w:r w:rsidR="00993537">
          <w:rPr>
            <w:lang w:eastAsia="sv-SE"/>
          </w:rPr>
          <w:t>2</w:t>
        </w:r>
      </w:ins>
      <w:ins w:id="37" w:author="Huawei" w:date="2022-10-14T10:17:00Z">
        <w:r w:rsidRPr="007971C7">
          <w:rPr>
            <w:lang w:eastAsia="sv-SE"/>
          </w:rPr>
          <w:t>.</w:t>
        </w:r>
      </w:ins>
    </w:p>
    <w:p w:rsidR="00D07829" w:rsidRPr="007971C7" w:rsidRDefault="00D07829" w:rsidP="00D07829">
      <w:pPr>
        <w:rPr>
          <w:ins w:id="38" w:author="Huawei" w:date="2022-10-14T10:17:00Z"/>
        </w:rPr>
      </w:pPr>
      <w:ins w:id="39" w:author="Huawei" w:date="2022-10-14T10:17:00Z">
        <w:r w:rsidRPr="007971C7">
          <w:t xml:space="preserve">The normative reference for this requirement is TS 38.133 [6] clause </w:t>
        </w:r>
        <w:r w:rsidRPr="007971C7">
          <w:rPr>
            <w:rFonts w:cs="v4.2.0"/>
            <w:snapToGrid w:val="0"/>
            <w:color w:val="000000"/>
          </w:rPr>
          <w:t>A.</w:t>
        </w:r>
      </w:ins>
      <w:ins w:id="40" w:author="Huawei" w:date="2022-10-17T14:15:00Z">
        <w:r w:rsidR="00993537">
          <w:rPr>
            <w:rFonts w:cs="v4.2.0"/>
            <w:snapToGrid w:val="0"/>
            <w:color w:val="000000"/>
          </w:rPr>
          <w:t>16.3.2.3.3</w:t>
        </w:r>
      </w:ins>
      <w:ins w:id="41" w:author="Huawei" w:date="2022-10-14T10:17:00Z">
        <w:r w:rsidRPr="007971C7">
          <w:t>.</w:t>
        </w:r>
      </w:ins>
    </w:p>
    <w:p w:rsidR="00D07829" w:rsidRPr="007971C7" w:rsidRDefault="00993537" w:rsidP="00D07829">
      <w:pPr>
        <w:pStyle w:val="H6"/>
        <w:keepNext w:val="0"/>
        <w:keepLines w:val="0"/>
        <w:rPr>
          <w:ins w:id="42" w:author="Huawei" w:date="2022-10-14T10:17:00Z"/>
          <w:lang w:eastAsia="x-none"/>
        </w:rPr>
      </w:pPr>
      <w:ins w:id="43" w:author="Huawei" w:date="2022-10-17T14:15:00Z">
        <w:r>
          <w:rPr>
            <w:lang w:eastAsia="x-none"/>
          </w:rPr>
          <w:t>16.3.2.3.3</w:t>
        </w:r>
      </w:ins>
      <w:ins w:id="44" w:author="Huawei" w:date="2022-10-14T10:17:00Z">
        <w:r w:rsidR="00D07829" w:rsidRPr="007971C7">
          <w:rPr>
            <w:lang w:eastAsia="x-none"/>
          </w:rPr>
          <w:t>.4</w:t>
        </w:r>
        <w:r w:rsidR="00D07829" w:rsidRPr="007971C7">
          <w:rPr>
            <w:lang w:eastAsia="x-none"/>
          </w:rPr>
          <w:tab/>
          <w:t>Test description</w:t>
        </w:r>
      </w:ins>
    </w:p>
    <w:p w:rsidR="00D07829" w:rsidRPr="007971C7" w:rsidRDefault="00993537" w:rsidP="00D07829">
      <w:pPr>
        <w:pStyle w:val="H6"/>
        <w:keepNext w:val="0"/>
        <w:keepLines w:val="0"/>
        <w:rPr>
          <w:ins w:id="45" w:author="Huawei" w:date="2022-10-14T10:17:00Z"/>
          <w:lang w:eastAsia="x-none"/>
        </w:rPr>
      </w:pPr>
      <w:ins w:id="46" w:author="Huawei" w:date="2022-10-17T14:15:00Z">
        <w:r>
          <w:rPr>
            <w:lang w:eastAsia="x-none"/>
          </w:rPr>
          <w:t>16.3.2.3.3</w:t>
        </w:r>
      </w:ins>
      <w:ins w:id="47"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8" w:author="Huawei" w:date="2022-10-14T10:24:00Z"/>
          <w:lang w:eastAsia="x-none"/>
        </w:rPr>
      </w:pPr>
      <w:ins w:id="49"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0" w:author="Huawei" w:date="2022-10-14T10:23:00Z">
        <w:r>
          <w:t xml:space="preserve"> </w:t>
        </w:r>
      </w:ins>
      <w:ins w:id="51" w:author="Huawei" w:date="2022-10-17T13:45:00Z">
        <w:r w:rsidR="00D041D7">
          <w:rPr>
            <w:lang w:eastAsia="x-none"/>
          </w:rPr>
          <w:t>6.3.2.3.1</w:t>
        </w:r>
      </w:ins>
      <w:ins w:id="52"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3" w:author="Huawei" w:date="2022-10-14T10:24:00Z"/>
        </w:rPr>
      </w:pPr>
      <w:ins w:id="54" w:author="Huawei" w:date="2022-10-14T10:24:00Z">
        <w:r>
          <w:rPr>
            <w:rFonts w:hint="eastAsia"/>
            <w:lang w:eastAsia="zh-CN"/>
          </w:rPr>
          <w:t>-</w:t>
        </w:r>
        <w:r>
          <w:rPr>
            <w:lang w:eastAsia="zh-CN"/>
          </w:rPr>
          <w:tab/>
        </w:r>
        <w:r w:rsidRPr="00C97B56">
          <w:rPr>
            <w:lang w:eastAsia="zh-CN"/>
          </w:rPr>
          <w:t xml:space="preserve">Table </w:t>
        </w:r>
      </w:ins>
      <w:ins w:id="55" w:author="Huawei" w:date="2022-10-17T13:45:00Z">
        <w:r w:rsidR="00D041D7">
          <w:rPr>
            <w:lang w:eastAsia="x-none"/>
          </w:rPr>
          <w:t>6.3.2.3.1</w:t>
        </w:r>
      </w:ins>
      <w:ins w:id="56"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7" w:author="Huawei" w:date="2022-10-17T14:15:00Z">
        <w:r w:rsidR="00993537">
          <w:t>16.3.2.3.3</w:t>
        </w:r>
      </w:ins>
      <w:ins w:id="58" w:author="Huawei" w:date="2022-10-14T10:24:00Z">
        <w:r w:rsidRPr="007971C7">
          <w:rPr>
            <w:lang w:eastAsia="x-none"/>
          </w:rPr>
          <w:t>.4.1</w:t>
        </w:r>
        <w:r w:rsidRPr="007971C7">
          <w:t>-1</w:t>
        </w:r>
        <w:r>
          <w:t>.</w:t>
        </w:r>
      </w:ins>
    </w:p>
    <w:p w:rsidR="00D07829" w:rsidRDefault="00D07829" w:rsidP="00D07829">
      <w:pPr>
        <w:pStyle w:val="B10"/>
        <w:rPr>
          <w:ins w:id="59" w:author="Huawei" w:date="2022-10-17T13:46:00Z"/>
        </w:rPr>
      </w:pPr>
      <w:ins w:id="60" w:author="Huawei" w:date="2022-10-14T10:24:00Z">
        <w:r>
          <w:rPr>
            <w:rFonts w:hint="eastAsia"/>
            <w:lang w:eastAsia="zh-CN"/>
          </w:rPr>
          <w:t>-</w:t>
        </w:r>
        <w:r>
          <w:rPr>
            <w:lang w:eastAsia="zh-CN"/>
          </w:rPr>
          <w:tab/>
        </w:r>
        <w:r w:rsidRPr="007971C7">
          <w:t xml:space="preserve">Table </w:t>
        </w:r>
      </w:ins>
      <w:ins w:id="61" w:author="Huawei" w:date="2022-10-17T13:45:00Z">
        <w:r w:rsidR="00D041D7">
          <w:rPr>
            <w:lang w:eastAsia="x-none"/>
          </w:rPr>
          <w:t>6.3.2.3.1</w:t>
        </w:r>
      </w:ins>
      <w:ins w:id="62" w:author="Huawei" w:date="2022-10-14T10:24:00Z">
        <w:r w:rsidRPr="007971C7">
          <w:rPr>
            <w:lang w:eastAsia="x-none"/>
          </w:rPr>
          <w:t>.4.1</w:t>
        </w:r>
        <w:r w:rsidRPr="007971C7">
          <w:t>-2</w:t>
        </w:r>
        <w:r>
          <w:t xml:space="preserve"> is replaced by </w:t>
        </w:r>
        <w:r w:rsidRPr="007971C7">
          <w:t xml:space="preserve">Table </w:t>
        </w:r>
      </w:ins>
      <w:ins w:id="63" w:author="Huawei" w:date="2022-10-17T14:15:00Z">
        <w:r w:rsidR="00993537">
          <w:t>16.3.2.3.3</w:t>
        </w:r>
      </w:ins>
      <w:ins w:id="64" w:author="Huawei" w:date="2022-10-14T10:25:00Z">
        <w:r w:rsidRPr="007971C7">
          <w:rPr>
            <w:lang w:eastAsia="x-none"/>
          </w:rPr>
          <w:t>.4.1</w:t>
        </w:r>
      </w:ins>
      <w:ins w:id="65" w:author="Huawei" w:date="2022-10-14T10:24:00Z">
        <w:r w:rsidRPr="007971C7">
          <w:t>-2</w:t>
        </w:r>
        <w:r>
          <w:t>.</w:t>
        </w:r>
      </w:ins>
    </w:p>
    <w:p w:rsidR="00D041D7" w:rsidRDefault="00D041D7" w:rsidP="00D041D7">
      <w:pPr>
        <w:pStyle w:val="B10"/>
        <w:rPr>
          <w:ins w:id="66" w:author="Huawei" w:date="2022-10-17T13:46:00Z"/>
        </w:rPr>
      </w:pPr>
      <w:ins w:id="67" w:author="Huawei" w:date="2022-10-17T13:46:00Z">
        <w:r>
          <w:rPr>
            <w:rFonts w:hint="eastAsia"/>
            <w:lang w:eastAsia="zh-CN"/>
          </w:rPr>
          <w:t>-</w:t>
        </w:r>
        <w:r>
          <w:rPr>
            <w:lang w:eastAsia="zh-CN"/>
          </w:rPr>
          <w:tab/>
        </w:r>
        <w:r w:rsidRPr="007971C7">
          <w:t xml:space="preserve">Table </w:t>
        </w:r>
        <w:r>
          <w:rPr>
            <w:lang w:eastAsia="x-none"/>
          </w:rPr>
          <w:t>6.3.2.3.1</w:t>
        </w:r>
        <w:r w:rsidRPr="007971C7">
          <w:rPr>
            <w:lang w:eastAsia="x-none"/>
          </w:rPr>
          <w:t>.4.1</w:t>
        </w:r>
        <w:r w:rsidRPr="007971C7">
          <w:t>-</w:t>
        </w:r>
        <w:r>
          <w:t xml:space="preserve">3 is replaced by </w:t>
        </w:r>
        <w:r w:rsidRPr="007971C7">
          <w:t xml:space="preserve">Table </w:t>
        </w:r>
      </w:ins>
      <w:ins w:id="68" w:author="Huawei" w:date="2022-10-17T14:15:00Z">
        <w:r w:rsidR="00993537">
          <w:t>16.3.2.3.3</w:t>
        </w:r>
      </w:ins>
      <w:ins w:id="69" w:author="Huawei" w:date="2022-10-17T13:46:00Z">
        <w:r w:rsidRPr="007971C7">
          <w:rPr>
            <w:lang w:eastAsia="x-none"/>
          </w:rPr>
          <w:t>.4.1</w:t>
        </w:r>
        <w:r w:rsidRPr="007971C7">
          <w:t>-</w:t>
        </w:r>
        <w:r>
          <w:t>3.</w:t>
        </w:r>
      </w:ins>
    </w:p>
    <w:p w:rsidR="00D07829" w:rsidRPr="007971C7" w:rsidRDefault="00D07829" w:rsidP="00D07829">
      <w:pPr>
        <w:pStyle w:val="TH"/>
        <w:keepNext w:val="0"/>
        <w:keepLines w:val="0"/>
        <w:rPr>
          <w:ins w:id="70" w:author="Huawei" w:date="2022-10-14T10:17:00Z"/>
        </w:rPr>
      </w:pPr>
      <w:ins w:id="71" w:author="Huawei" w:date="2022-10-14T10:17:00Z">
        <w:r w:rsidRPr="007971C7">
          <w:t xml:space="preserve">Table </w:t>
        </w:r>
      </w:ins>
      <w:ins w:id="72" w:author="Huawei" w:date="2022-10-17T14:15:00Z">
        <w:r w:rsidR="00993537">
          <w:t>16.3.2.3.3</w:t>
        </w:r>
      </w:ins>
      <w:ins w:id="73" w:author="Huawei" w:date="2022-10-14T10:17: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3537" w:rsidRPr="00DB707E" w:rsidTr="006F31E9">
        <w:trPr>
          <w:ins w:id="74" w:author="Huawei" w:date="2022-10-17T14:17:00Z"/>
        </w:trPr>
        <w:tc>
          <w:tcPr>
            <w:tcW w:w="1843" w:type="dxa"/>
            <w:shd w:val="clear" w:color="auto" w:fill="auto"/>
          </w:tcPr>
          <w:p w:rsidR="00993537" w:rsidRPr="00DB707E" w:rsidRDefault="00993537" w:rsidP="006F31E9">
            <w:pPr>
              <w:pStyle w:val="TAH"/>
              <w:rPr>
                <w:ins w:id="75" w:author="Huawei" w:date="2022-10-17T14:17:00Z"/>
              </w:rPr>
            </w:pPr>
            <w:ins w:id="76" w:author="Huawei" w:date="2022-10-17T14:17:00Z">
              <w:r w:rsidRPr="00DB707E">
                <w:t>Configuration</w:t>
              </w:r>
            </w:ins>
          </w:p>
        </w:tc>
        <w:tc>
          <w:tcPr>
            <w:tcW w:w="7371" w:type="dxa"/>
            <w:shd w:val="clear" w:color="auto" w:fill="auto"/>
          </w:tcPr>
          <w:p w:rsidR="00993537" w:rsidRPr="00DB707E" w:rsidRDefault="00993537" w:rsidP="006F31E9">
            <w:pPr>
              <w:pStyle w:val="TAH"/>
              <w:rPr>
                <w:ins w:id="77" w:author="Huawei" w:date="2022-10-17T14:17:00Z"/>
              </w:rPr>
            </w:pPr>
            <w:ins w:id="78" w:author="Huawei" w:date="2022-10-17T14:17:00Z">
              <w:r w:rsidRPr="00DB707E">
                <w:t>Description</w:t>
              </w:r>
            </w:ins>
          </w:p>
        </w:tc>
      </w:tr>
      <w:tr w:rsidR="00993537" w:rsidRPr="00DB707E" w:rsidTr="006F31E9">
        <w:trPr>
          <w:ins w:id="79" w:author="Huawei" w:date="2022-10-17T14:17:00Z"/>
        </w:trPr>
        <w:tc>
          <w:tcPr>
            <w:tcW w:w="1843" w:type="dxa"/>
            <w:shd w:val="clear" w:color="auto" w:fill="auto"/>
          </w:tcPr>
          <w:p w:rsidR="00993537" w:rsidRPr="00DB707E" w:rsidRDefault="00993537" w:rsidP="00993537">
            <w:pPr>
              <w:pStyle w:val="TAL"/>
              <w:jc w:val="center"/>
              <w:rPr>
                <w:ins w:id="80" w:author="Huawei" w:date="2022-10-17T14:17:00Z"/>
              </w:rPr>
            </w:pPr>
            <w:ins w:id="81" w:author="Huawei" w:date="2022-10-17T14:17:00Z">
              <w:r>
                <w:rPr>
                  <w:lang w:val="fr-FR"/>
                </w:rPr>
                <w:t>16.3.2.3.3-</w:t>
              </w:r>
              <w:r w:rsidRPr="00DB707E">
                <w:t>1</w:t>
              </w:r>
            </w:ins>
          </w:p>
        </w:tc>
        <w:tc>
          <w:tcPr>
            <w:tcW w:w="7371" w:type="dxa"/>
            <w:shd w:val="clear" w:color="auto" w:fill="auto"/>
          </w:tcPr>
          <w:p w:rsidR="00993537" w:rsidRPr="00DB707E" w:rsidRDefault="00993537" w:rsidP="006F31E9">
            <w:pPr>
              <w:pStyle w:val="TAL"/>
              <w:rPr>
                <w:ins w:id="82" w:author="Huawei" w:date="2022-10-17T14:17:00Z"/>
              </w:rPr>
            </w:pPr>
            <w:ins w:id="83"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84" w:author="Huawei" w:date="2022-10-17T14:17:00Z"/>
        </w:trPr>
        <w:tc>
          <w:tcPr>
            <w:tcW w:w="1843" w:type="dxa"/>
            <w:shd w:val="clear" w:color="auto" w:fill="auto"/>
          </w:tcPr>
          <w:p w:rsidR="00993537" w:rsidRPr="00DB707E" w:rsidRDefault="00993537" w:rsidP="00993537">
            <w:pPr>
              <w:pStyle w:val="TAL"/>
              <w:jc w:val="center"/>
              <w:rPr>
                <w:ins w:id="85" w:author="Huawei" w:date="2022-10-17T14:17:00Z"/>
              </w:rPr>
            </w:pPr>
            <w:ins w:id="86" w:author="Huawei" w:date="2022-10-17T14:17:00Z">
              <w:r>
                <w:rPr>
                  <w:lang w:val="fr-FR"/>
                </w:rPr>
                <w:t>16.3.2.3.3-</w:t>
              </w:r>
              <w:r w:rsidRPr="00DB707E">
                <w:t>2</w:t>
              </w:r>
            </w:ins>
          </w:p>
        </w:tc>
        <w:tc>
          <w:tcPr>
            <w:tcW w:w="7371" w:type="dxa"/>
            <w:shd w:val="clear" w:color="auto" w:fill="auto"/>
          </w:tcPr>
          <w:p w:rsidR="00993537" w:rsidRPr="00DB707E" w:rsidRDefault="00993537" w:rsidP="006F31E9">
            <w:pPr>
              <w:pStyle w:val="TAL"/>
              <w:rPr>
                <w:ins w:id="87" w:author="Huawei" w:date="2022-10-17T14:17:00Z"/>
              </w:rPr>
            </w:pPr>
            <w:ins w:id="88"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89" w:author="Huawei" w:date="2022-10-17T14:17:00Z"/>
        </w:trPr>
        <w:tc>
          <w:tcPr>
            <w:tcW w:w="1843" w:type="dxa"/>
            <w:shd w:val="clear" w:color="auto" w:fill="auto"/>
          </w:tcPr>
          <w:p w:rsidR="00993537" w:rsidRPr="00DB707E" w:rsidRDefault="00993537" w:rsidP="00993537">
            <w:pPr>
              <w:pStyle w:val="TAL"/>
              <w:jc w:val="center"/>
              <w:rPr>
                <w:ins w:id="90" w:author="Huawei" w:date="2022-10-17T14:17:00Z"/>
              </w:rPr>
            </w:pPr>
            <w:ins w:id="91" w:author="Huawei" w:date="2022-10-17T14:17:00Z">
              <w:r>
                <w:rPr>
                  <w:lang w:val="fr-FR"/>
                </w:rPr>
                <w:t>16.3.2.3.3-</w:t>
              </w:r>
              <w:r w:rsidRPr="00DB707E">
                <w:t>3</w:t>
              </w:r>
            </w:ins>
          </w:p>
        </w:tc>
        <w:tc>
          <w:tcPr>
            <w:tcW w:w="7371" w:type="dxa"/>
            <w:shd w:val="clear" w:color="auto" w:fill="auto"/>
          </w:tcPr>
          <w:p w:rsidR="00993537" w:rsidRPr="00DB707E" w:rsidRDefault="00993537" w:rsidP="006F31E9">
            <w:pPr>
              <w:pStyle w:val="TAL"/>
              <w:rPr>
                <w:ins w:id="92" w:author="Huawei" w:date="2022-10-17T14:17:00Z"/>
              </w:rPr>
            </w:pPr>
            <w:ins w:id="93" w:author="Huawei" w:date="2022-10-17T14:17: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94" w:author="Huawei" w:date="2022-10-17T14:17:00Z"/>
        </w:trPr>
        <w:tc>
          <w:tcPr>
            <w:tcW w:w="1843" w:type="dxa"/>
            <w:shd w:val="clear" w:color="auto" w:fill="auto"/>
          </w:tcPr>
          <w:p w:rsidR="00993537" w:rsidRPr="00DB707E" w:rsidRDefault="00993537" w:rsidP="00993537">
            <w:pPr>
              <w:pStyle w:val="TAL"/>
              <w:jc w:val="center"/>
              <w:rPr>
                <w:ins w:id="95" w:author="Huawei" w:date="2022-10-17T14:17:00Z"/>
              </w:rPr>
            </w:pPr>
            <w:ins w:id="96" w:author="Huawei" w:date="2022-10-17T14:17:00Z">
              <w:r>
                <w:rPr>
                  <w:lang w:val="fr-FR"/>
                </w:rPr>
                <w:t>16.3.2.3.3-</w:t>
              </w:r>
              <w:r w:rsidRPr="00DB707E">
                <w:t>4</w:t>
              </w:r>
            </w:ins>
          </w:p>
        </w:tc>
        <w:tc>
          <w:tcPr>
            <w:tcW w:w="7371" w:type="dxa"/>
            <w:shd w:val="clear" w:color="auto" w:fill="auto"/>
          </w:tcPr>
          <w:p w:rsidR="00993537" w:rsidRPr="00DB707E" w:rsidRDefault="00993537" w:rsidP="006F31E9">
            <w:pPr>
              <w:pStyle w:val="TAL"/>
              <w:rPr>
                <w:ins w:id="97" w:author="Huawei" w:date="2022-10-17T14:17:00Z"/>
              </w:rPr>
            </w:pPr>
            <w:ins w:id="98"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99" w:author="Huawei" w:date="2022-10-17T14:17:00Z"/>
        </w:trPr>
        <w:tc>
          <w:tcPr>
            <w:tcW w:w="1843" w:type="dxa"/>
            <w:shd w:val="clear" w:color="auto" w:fill="auto"/>
          </w:tcPr>
          <w:p w:rsidR="00993537" w:rsidRPr="00DB707E" w:rsidRDefault="00993537" w:rsidP="00993537">
            <w:pPr>
              <w:pStyle w:val="TAL"/>
              <w:jc w:val="center"/>
              <w:rPr>
                <w:ins w:id="100" w:author="Huawei" w:date="2022-10-17T14:17:00Z"/>
              </w:rPr>
            </w:pPr>
            <w:ins w:id="101" w:author="Huawei" w:date="2022-10-17T14:17:00Z">
              <w:r>
                <w:rPr>
                  <w:lang w:val="fr-FR"/>
                </w:rPr>
                <w:t>16.3.2.3.3-</w:t>
              </w:r>
              <w:r w:rsidRPr="00DB707E">
                <w:t>5</w:t>
              </w:r>
            </w:ins>
          </w:p>
        </w:tc>
        <w:tc>
          <w:tcPr>
            <w:tcW w:w="7371" w:type="dxa"/>
            <w:shd w:val="clear" w:color="auto" w:fill="auto"/>
          </w:tcPr>
          <w:p w:rsidR="00993537" w:rsidRPr="00DB707E" w:rsidRDefault="00993537" w:rsidP="006F31E9">
            <w:pPr>
              <w:pStyle w:val="TAL"/>
              <w:rPr>
                <w:ins w:id="102" w:author="Huawei" w:date="2022-10-17T14:17:00Z"/>
              </w:rPr>
            </w:pPr>
            <w:ins w:id="103"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04" w:author="Huawei" w:date="2022-10-17T14:17:00Z"/>
        </w:trPr>
        <w:tc>
          <w:tcPr>
            <w:tcW w:w="1843" w:type="dxa"/>
            <w:shd w:val="clear" w:color="auto" w:fill="auto"/>
          </w:tcPr>
          <w:p w:rsidR="00993537" w:rsidRPr="00DB707E" w:rsidRDefault="00993537" w:rsidP="00993537">
            <w:pPr>
              <w:pStyle w:val="TAL"/>
              <w:jc w:val="center"/>
              <w:rPr>
                <w:ins w:id="105" w:author="Huawei" w:date="2022-10-17T14:17:00Z"/>
              </w:rPr>
            </w:pPr>
            <w:ins w:id="106" w:author="Huawei" w:date="2022-10-17T14:17:00Z">
              <w:r>
                <w:rPr>
                  <w:lang w:val="fr-FR"/>
                </w:rPr>
                <w:t>16.3.2.3.3-</w:t>
              </w:r>
              <w:r w:rsidRPr="00DB707E">
                <w:t>6</w:t>
              </w:r>
            </w:ins>
          </w:p>
        </w:tc>
        <w:tc>
          <w:tcPr>
            <w:tcW w:w="7371" w:type="dxa"/>
            <w:shd w:val="clear" w:color="auto" w:fill="auto"/>
          </w:tcPr>
          <w:p w:rsidR="00993537" w:rsidRPr="00DB707E" w:rsidRDefault="00993537" w:rsidP="006F31E9">
            <w:pPr>
              <w:pStyle w:val="TAL"/>
              <w:rPr>
                <w:ins w:id="107" w:author="Huawei" w:date="2022-10-17T14:17:00Z"/>
              </w:rPr>
            </w:pPr>
            <w:ins w:id="108" w:author="Huawei" w:date="2022-10-17T14:17:00Z">
              <w:r w:rsidRPr="00DB707E">
                <w:t>NR 30</w:t>
              </w:r>
              <w:r>
                <w:t xml:space="preserve"> </w:t>
              </w:r>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09" w:author="Huawei" w:date="2022-10-17T14:17:00Z"/>
        </w:trPr>
        <w:tc>
          <w:tcPr>
            <w:tcW w:w="1843" w:type="dxa"/>
            <w:shd w:val="clear" w:color="auto" w:fill="auto"/>
          </w:tcPr>
          <w:p w:rsidR="00993537" w:rsidRPr="00DB707E" w:rsidRDefault="00993537" w:rsidP="00993537">
            <w:pPr>
              <w:pStyle w:val="TAL"/>
              <w:jc w:val="center"/>
              <w:rPr>
                <w:ins w:id="110" w:author="Huawei" w:date="2022-10-17T14:17:00Z"/>
              </w:rPr>
            </w:pPr>
            <w:ins w:id="111" w:author="Huawei" w:date="2022-10-17T14:17:00Z">
              <w:r>
                <w:rPr>
                  <w:lang w:val="fr-FR"/>
                </w:rPr>
                <w:t>16.3.2.3.3-</w:t>
              </w:r>
              <w:r w:rsidRPr="00DB707E">
                <w:t>7</w:t>
              </w:r>
            </w:ins>
          </w:p>
        </w:tc>
        <w:tc>
          <w:tcPr>
            <w:tcW w:w="7371" w:type="dxa"/>
            <w:shd w:val="clear" w:color="auto" w:fill="auto"/>
          </w:tcPr>
          <w:p w:rsidR="00993537" w:rsidRPr="00DB707E" w:rsidRDefault="00993537" w:rsidP="006F31E9">
            <w:pPr>
              <w:pStyle w:val="TAL"/>
              <w:rPr>
                <w:ins w:id="112" w:author="Huawei" w:date="2022-10-17T14:17:00Z"/>
              </w:rPr>
            </w:pPr>
            <w:ins w:id="113"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114" w:author="Huawei" w:date="2022-10-17T14:17:00Z"/>
        </w:trPr>
        <w:tc>
          <w:tcPr>
            <w:tcW w:w="1843" w:type="dxa"/>
            <w:shd w:val="clear" w:color="auto" w:fill="auto"/>
          </w:tcPr>
          <w:p w:rsidR="00993537" w:rsidRPr="00DB707E" w:rsidRDefault="00993537" w:rsidP="00993537">
            <w:pPr>
              <w:pStyle w:val="TAL"/>
              <w:jc w:val="center"/>
              <w:rPr>
                <w:ins w:id="115" w:author="Huawei" w:date="2022-10-17T14:17:00Z"/>
              </w:rPr>
            </w:pPr>
            <w:ins w:id="116" w:author="Huawei" w:date="2022-10-17T14:17:00Z">
              <w:r>
                <w:rPr>
                  <w:lang w:val="fr-FR"/>
                </w:rPr>
                <w:t>16.3.2.3.3-</w:t>
              </w:r>
              <w:r w:rsidRPr="00DB707E">
                <w:t>8</w:t>
              </w:r>
            </w:ins>
          </w:p>
        </w:tc>
        <w:tc>
          <w:tcPr>
            <w:tcW w:w="7371" w:type="dxa"/>
            <w:shd w:val="clear" w:color="auto" w:fill="auto"/>
          </w:tcPr>
          <w:p w:rsidR="00993537" w:rsidRPr="00DB707E" w:rsidRDefault="00993537" w:rsidP="006F31E9">
            <w:pPr>
              <w:pStyle w:val="TAL"/>
              <w:rPr>
                <w:ins w:id="117" w:author="Huawei" w:date="2022-10-17T14:17:00Z"/>
              </w:rPr>
            </w:pPr>
            <w:ins w:id="118"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19" w:author="Huawei" w:date="2022-10-17T14:17:00Z"/>
        </w:trPr>
        <w:tc>
          <w:tcPr>
            <w:tcW w:w="9214" w:type="dxa"/>
            <w:gridSpan w:val="2"/>
            <w:shd w:val="clear" w:color="auto" w:fill="auto"/>
          </w:tcPr>
          <w:p w:rsidR="00993537" w:rsidRPr="00DB707E" w:rsidRDefault="00993537" w:rsidP="006F31E9">
            <w:pPr>
              <w:pStyle w:val="TAN"/>
              <w:rPr>
                <w:ins w:id="120" w:author="Huawei" w:date="2022-10-17T14:17:00Z"/>
              </w:rPr>
            </w:pPr>
            <w:ins w:id="121" w:author="Huawei" w:date="2022-10-17T14:17:00Z">
              <w:r w:rsidRPr="00DB707E">
                <w:t>Note:</w:t>
              </w:r>
              <w:r w:rsidRPr="00DB707E">
                <w:tab/>
                <w:t>The UE is only required to be tested in one of the supported test configurations</w:t>
              </w:r>
            </w:ins>
          </w:p>
        </w:tc>
      </w:tr>
    </w:tbl>
    <w:p w:rsidR="00D041D7" w:rsidRPr="00D041D7" w:rsidRDefault="00D041D7" w:rsidP="00D07829">
      <w:pPr>
        <w:rPr>
          <w:ins w:id="122" w:author="Huawei" w:date="2022-10-14T10:17:00Z"/>
        </w:rPr>
      </w:pPr>
    </w:p>
    <w:p w:rsidR="00D07829" w:rsidRPr="007971C7" w:rsidRDefault="00D07829" w:rsidP="00D07829">
      <w:pPr>
        <w:pStyle w:val="TH"/>
        <w:keepNext w:val="0"/>
        <w:keepLines w:val="0"/>
        <w:rPr>
          <w:ins w:id="123" w:author="Huawei" w:date="2022-10-14T10:17:00Z"/>
        </w:rPr>
      </w:pPr>
      <w:ins w:id="124" w:author="Huawei" w:date="2022-10-14T10:17:00Z">
        <w:r w:rsidRPr="007971C7">
          <w:t xml:space="preserve">Table </w:t>
        </w:r>
      </w:ins>
      <w:ins w:id="125" w:author="Huawei" w:date="2022-10-17T14:15:00Z">
        <w:r w:rsidR="00993537">
          <w:t>16.3.2.3.3</w:t>
        </w:r>
      </w:ins>
      <w:ins w:id="126"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27" w:author="Huawei" w:date="2022-10-14T10:17:00Z"/>
        </w:trPr>
        <w:tc>
          <w:tcPr>
            <w:tcW w:w="1701" w:type="dxa"/>
            <w:shd w:val="clear" w:color="auto" w:fill="auto"/>
          </w:tcPr>
          <w:p w:rsidR="00D07829" w:rsidRPr="007971C7" w:rsidRDefault="00D07829" w:rsidP="00D07829">
            <w:pPr>
              <w:pStyle w:val="TAH"/>
              <w:keepNext w:val="0"/>
              <w:keepLines w:val="0"/>
              <w:rPr>
                <w:ins w:id="128" w:author="Huawei" w:date="2022-10-14T10:17:00Z"/>
              </w:rPr>
            </w:pPr>
            <w:ins w:id="129"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30" w:author="Huawei" w:date="2022-10-14T10:17:00Z"/>
              </w:rPr>
            </w:pPr>
            <w:ins w:id="131" w:author="Huawei" w:date="2022-10-14T10:17:00Z">
              <w:r w:rsidRPr="007971C7">
                <w:t>Value</w:t>
              </w:r>
            </w:ins>
          </w:p>
        </w:tc>
        <w:tc>
          <w:tcPr>
            <w:tcW w:w="3961" w:type="dxa"/>
          </w:tcPr>
          <w:p w:rsidR="00D07829" w:rsidRPr="007971C7" w:rsidRDefault="00D07829" w:rsidP="00D07829">
            <w:pPr>
              <w:pStyle w:val="TAH"/>
              <w:keepNext w:val="0"/>
              <w:keepLines w:val="0"/>
              <w:rPr>
                <w:ins w:id="132" w:author="Huawei" w:date="2022-10-14T10:17:00Z"/>
              </w:rPr>
            </w:pPr>
            <w:ins w:id="133" w:author="Huawei" w:date="2022-10-14T10:17:00Z">
              <w:r w:rsidRPr="007971C7">
                <w:t>Comment</w:t>
              </w:r>
            </w:ins>
          </w:p>
        </w:tc>
      </w:tr>
      <w:tr w:rsidR="00D07829" w:rsidRPr="007971C7" w:rsidTr="00D07829">
        <w:trPr>
          <w:jc w:val="center"/>
          <w:ins w:id="134" w:author="Huawei" w:date="2022-10-14T10:17:00Z"/>
        </w:trPr>
        <w:tc>
          <w:tcPr>
            <w:tcW w:w="1701" w:type="dxa"/>
            <w:shd w:val="clear" w:color="auto" w:fill="auto"/>
          </w:tcPr>
          <w:p w:rsidR="00D07829" w:rsidRPr="007971C7" w:rsidRDefault="00D07829" w:rsidP="00D07829">
            <w:pPr>
              <w:pStyle w:val="TAL"/>
              <w:keepNext w:val="0"/>
              <w:keepLines w:val="0"/>
              <w:rPr>
                <w:ins w:id="135" w:author="Huawei" w:date="2022-10-14T10:17:00Z"/>
              </w:rPr>
            </w:pPr>
            <w:ins w:id="136"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37" w:author="Huawei" w:date="2022-10-14T10:17:00Z"/>
              </w:rPr>
            </w:pPr>
            <w:ins w:id="138" w:author="Huawei" w:date="2022-10-14T10:17:00Z">
              <w:r w:rsidRPr="007971C7">
                <w:t>NC</w:t>
              </w:r>
            </w:ins>
          </w:p>
        </w:tc>
        <w:tc>
          <w:tcPr>
            <w:tcW w:w="3961" w:type="dxa"/>
          </w:tcPr>
          <w:p w:rsidR="00D07829" w:rsidRPr="007971C7" w:rsidRDefault="00D07829" w:rsidP="00D07829">
            <w:pPr>
              <w:pStyle w:val="TAL"/>
              <w:keepNext w:val="0"/>
              <w:keepLines w:val="0"/>
              <w:rPr>
                <w:ins w:id="139" w:author="Huawei" w:date="2022-10-14T10:17:00Z"/>
              </w:rPr>
            </w:pPr>
            <w:ins w:id="140" w:author="Huawei" w:date="2022-10-14T10:17:00Z">
              <w:r w:rsidRPr="007971C7">
                <w:t>As specified in TS 38.508-1 [14] clause 4.1.</w:t>
              </w:r>
            </w:ins>
          </w:p>
        </w:tc>
      </w:tr>
      <w:tr w:rsidR="00D07829" w:rsidRPr="007971C7" w:rsidTr="00D07829">
        <w:trPr>
          <w:jc w:val="center"/>
          <w:ins w:id="141" w:author="Huawei" w:date="2022-10-14T10:17:00Z"/>
        </w:trPr>
        <w:tc>
          <w:tcPr>
            <w:tcW w:w="1701" w:type="dxa"/>
            <w:shd w:val="clear" w:color="auto" w:fill="auto"/>
          </w:tcPr>
          <w:p w:rsidR="00D07829" w:rsidRPr="007971C7" w:rsidRDefault="00D07829" w:rsidP="00D07829">
            <w:pPr>
              <w:pStyle w:val="TAL"/>
              <w:keepNext w:val="0"/>
              <w:keepLines w:val="0"/>
              <w:rPr>
                <w:ins w:id="142" w:author="Huawei" w:date="2022-10-14T10:17:00Z"/>
              </w:rPr>
            </w:pPr>
            <w:ins w:id="143"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44" w:author="Huawei" w:date="2022-10-14T10:17:00Z"/>
              </w:rPr>
            </w:pPr>
            <w:ins w:id="145" w:author="Huawei" w:date="2022-10-14T10:17:00Z">
              <w:r w:rsidRPr="007971C7">
                <w:t>As specified in Annex E, Table E.4-1 and TS 38.508-1 [14] clause 4.3.1.</w:t>
              </w:r>
            </w:ins>
          </w:p>
        </w:tc>
      </w:tr>
      <w:tr w:rsidR="00D07829" w:rsidRPr="007971C7" w:rsidTr="00D07829">
        <w:trPr>
          <w:jc w:val="center"/>
          <w:ins w:id="146" w:author="Huawei" w:date="2022-10-14T10:17:00Z"/>
        </w:trPr>
        <w:tc>
          <w:tcPr>
            <w:tcW w:w="1701" w:type="dxa"/>
            <w:shd w:val="clear" w:color="auto" w:fill="auto"/>
          </w:tcPr>
          <w:p w:rsidR="00D07829" w:rsidRPr="007971C7" w:rsidRDefault="00D07829" w:rsidP="00D07829">
            <w:pPr>
              <w:pStyle w:val="TAL"/>
              <w:keepNext w:val="0"/>
              <w:keepLines w:val="0"/>
              <w:rPr>
                <w:ins w:id="147" w:author="Huawei" w:date="2022-10-14T10:17:00Z"/>
              </w:rPr>
            </w:pPr>
            <w:ins w:id="148"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49" w:author="Huawei" w:date="2022-10-14T10:17:00Z"/>
              </w:rPr>
            </w:pPr>
            <w:ins w:id="150" w:author="Huawei" w:date="2022-10-14T10:17:00Z">
              <w:r w:rsidRPr="007971C7">
                <w:t xml:space="preserve">As specified by the test configuration selected from Table </w:t>
              </w:r>
            </w:ins>
            <w:ins w:id="151" w:author="Huawei" w:date="2022-10-17T14:15:00Z">
              <w:r w:rsidR="00993537">
                <w:t>16.3.2.3.3</w:t>
              </w:r>
            </w:ins>
            <w:ins w:id="152" w:author="Huawei" w:date="2022-10-14T10:17:00Z">
              <w:r w:rsidRPr="007971C7">
                <w:t>.4.1-1.</w:t>
              </w:r>
            </w:ins>
          </w:p>
        </w:tc>
      </w:tr>
      <w:tr w:rsidR="00D07829" w:rsidRPr="007971C7" w:rsidTr="00D07829">
        <w:trPr>
          <w:jc w:val="center"/>
          <w:ins w:id="153" w:author="Huawei" w:date="2022-10-14T10:17:00Z"/>
        </w:trPr>
        <w:tc>
          <w:tcPr>
            <w:tcW w:w="1701" w:type="dxa"/>
            <w:shd w:val="clear" w:color="auto" w:fill="auto"/>
          </w:tcPr>
          <w:p w:rsidR="00D07829" w:rsidRPr="007971C7" w:rsidRDefault="00D07829" w:rsidP="00D07829">
            <w:pPr>
              <w:pStyle w:val="TAL"/>
              <w:keepNext w:val="0"/>
              <w:keepLines w:val="0"/>
              <w:rPr>
                <w:ins w:id="154" w:author="Huawei" w:date="2022-10-14T10:17:00Z"/>
              </w:rPr>
            </w:pPr>
            <w:ins w:id="155"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56" w:author="Huawei" w:date="2022-10-14T10:17:00Z"/>
              </w:rPr>
            </w:pPr>
            <w:proofErr w:type="spellStart"/>
            <w:ins w:id="157"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58" w:author="Huawei" w:date="2022-10-14T10:17:00Z"/>
              </w:rPr>
            </w:pPr>
            <w:ins w:id="159" w:author="Huawei" w:date="2022-10-14T10:17:00Z">
              <w:r w:rsidRPr="007971C7">
                <w:t>As specified in Annex C.2.2.</w:t>
              </w:r>
            </w:ins>
          </w:p>
        </w:tc>
      </w:tr>
      <w:tr w:rsidR="00D07829" w:rsidRPr="007971C7" w:rsidTr="00D07829">
        <w:trPr>
          <w:jc w:val="center"/>
          <w:ins w:id="160" w:author="Huawei" w:date="2022-10-14T10:17:00Z"/>
        </w:trPr>
        <w:tc>
          <w:tcPr>
            <w:tcW w:w="1701" w:type="dxa"/>
            <w:vMerge w:val="restart"/>
            <w:shd w:val="clear" w:color="auto" w:fill="auto"/>
          </w:tcPr>
          <w:p w:rsidR="00D07829" w:rsidRPr="007971C7" w:rsidRDefault="00D07829" w:rsidP="00D07829">
            <w:pPr>
              <w:pStyle w:val="TAL"/>
              <w:keepNext w:val="0"/>
              <w:keepLines w:val="0"/>
              <w:rPr>
                <w:ins w:id="161" w:author="Huawei" w:date="2022-10-14T10:17:00Z"/>
              </w:rPr>
            </w:pPr>
            <w:ins w:id="162"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63" w:author="Huawei" w:date="2022-10-14T10:17:00Z"/>
              </w:rPr>
            </w:pPr>
            <w:proofErr w:type="spellStart"/>
            <w:ins w:id="164"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65" w:author="Huawei" w:date="2022-10-14T10:17:00Z"/>
              </w:rPr>
            </w:pPr>
            <w:ins w:id="166" w:author="Huawei" w:date="2022-10-14T10:27:00Z">
              <w:r w:rsidRPr="00F17EF5">
                <w:t>A.3.1.8.1</w:t>
              </w:r>
            </w:ins>
          </w:p>
        </w:tc>
        <w:tc>
          <w:tcPr>
            <w:tcW w:w="3961" w:type="dxa"/>
            <w:vMerge w:val="restart"/>
          </w:tcPr>
          <w:p w:rsidR="00D07829" w:rsidRPr="007971C7" w:rsidRDefault="00D07829" w:rsidP="00D07829">
            <w:pPr>
              <w:pStyle w:val="TAL"/>
              <w:keepNext w:val="0"/>
              <w:keepLines w:val="0"/>
              <w:rPr>
                <w:ins w:id="167" w:author="Huawei" w:date="2022-10-14T10:17:00Z"/>
              </w:rPr>
            </w:pPr>
            <w:ins w:id="168" w:author="Huawei" w:date="2022-10-14T10:17:00Z">
              <w:r w:rsidRPr="007971C7">
                <w:t>As specified in TS 38.508-1 [14] Annex A.</w:t>
              </w:r>
            </w:ins>
          </w:p>
        </w:tc>
      </w:tr>
      <w:tr w:rsidR="00D07829" w:rsidRPr="007971C7" w:rsidTr="00D07829">
        <w:trPr>
          <w:jc w:val="center"/>
          <w:ins w:id="169" w:author="Huawei" w:date="2022-10-14T10:17:00Z"/>
        </w:trPr>
        <w:tc>
          <w:tcPr>
            <w:tcW w:w="1701" w:type="dxa"/>
            <w:vMerge/>
            <w:shd w:val="clear" w:color="auto" w:fill="auto"/>
          </w:tcPr>
          <w:p w:rsidR="00D07829" w:rsidRPr="007971C7" w:rsidRDefault="00D07829" w:rsidP="00D07829">
            <w:pPr>
              <w:pStyle w:val="TAL"/>
              <w:keepNext w:val="0"/>
              <w:keepLines w:val="0"/>
              <w:rPr>
                <w:ins w:id="170" w:author="Huawei" w:date="2022-10-14T10:17:00Z"/>
              </w:rPr>
            </w:pPr>
          </w:p>
        </w:tc>
        <w:tc>
          <w:tcPr>
            <w:tcW w:w="1134" w:type="dxa"/>
            <w:shd w:val="clear" w:color="auto" w:fill="auto"/>
          </w:tcPr>
          <w:p w:rsidR="00D07829" w:rsidRPr="007971C7" w:rsidRDefault="00D07829" w:rsidP="00D07829">
            <w:pPr>
              <w:pStyle w:val="TAL"/>
              <w:keepNext w:val="0"/>
              <w:keepLines w:val="0"/>
              <w:rPr>
                <w:ins w:id="171" w:author="Huawei" w:date="2022-10-14T10:17:00Z"/>
              </w:rPr>
            </w:pPr>
            <w:proofErr w:type="spellStart"/>
            <w:ins w:id="172"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73" w:author="Huawei" w:date="2022-10-14T10:17:00Z"/>
              </w:rPr>
            </w:pPr>
            <w:ins w:id="174" w:author="Huawei" w:date="2022-10-14T10:27:00Z">
              <w:r w:rsidRPr="00F17EF5">
                <w:t>A.3.2.2.1</w:t>
              </w:r>
            </w:ins>
          </w:p>
        </w:tc>
        <w:tc>
          <w:tcPr>
            <w:tcW w:w="3961" w:type="dxa"/>
            <w:vMerge/>
          </w:tcPr>
          <w:p w:rsidR="00D07829" w:rsidRPr="007971C7" w:rsidRDefault="00D07829" w:rsidP="00D07829">
            <w:pPr>
              <w:pStyle w:val="TAL"/>
              <w:keepNext w:val="0"/>
              <w:keepLines w:val="0"/>
              <w:rPr>
                <w:ins w:id="175" w:author="Huawei" w:date="2022-10-14T10:17:00Z"/>
              </w:rPr>
            </w:pPr>
          </w:p>
        </w:tc>
      </w:tr>
      <w:tr w:rsidR="00D07829" w:rsidRPr="007971C7" w:rsidTr="00D07829">
        <w:trPr>
          <w:jc w:val="center"/>
          <w:ins w:id="176" w:author="Huawei" w:date="2022-10-14T10:17:00Z"/>
        </w:trPr>
        <w:tc>
          <w:tcPr>
            <w:tcW w:w="1701" w:type="dxa"/>
            <w:shd w:val="clear" w:color="auto" w:fill="auto"/>
          </w:tcPr>
          <w:p w:rsidR="00D07829" w:rsidRPr="007971C7" w:rsidRDefault="00D07829" w:rsidP="00D07829">
            <w:pPr>
              <w:pStyle w:val="TAL"/>
              <w:keepNext w:val="0"/>
              <w:keepLines w:val="0"/>
              <w:rPr>
                <w:ins w:id="177" w:author="Huawei" w:date="2022-10-14T10:17:00Z"/>
              </w:rPr>
            </w:pPr>
            <w:ins w:id="178"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79" w:author="Huawei" w:date="2022-10-14T10:17:00Z"/>
              </w:rPr>
            </w:pPr>
          </w:p>
        </w:tc>
        <w:tc>
          <w:tcPr>
            <w:tcW w:w="3961" w:type="dxa"/>
          </w:tcPr>
          <w:p w:rsidR="00D07829" w:rsidRPr="007971C7" w:rsidRDefault="00D07829" w:rsidP="00D07829">
            <w:pPr>
              <w:pStyle w:val="TAL"/>
              <w:keepNext w:val="0"/>
              <w:keepLines w:val="0"/>
              <w:rPr>
                <w:ins w:id="180" w:author="Huawei" w:date="2022-10-14T10:17:00Z"/>
              </w:rPr>
            </w:pPr>
          </w:p>
        </w:tc>
      </w:tr>
    </w:tbl>
    <w:p w:rsidR="00D07829" w:rsidRDefault="00D07829" w:rsidP="00D07829">
      <w:pPr>
        <w:rPr>
          <w:ins w:id="181" w:author="Huawei" w:date="2022-10-17T13:47:00Z"/>
        </w:rPr>
      </w:pPr>
    </w:p>
    <w:p w:rsidR="00D041D7" w:rsidRPr="00DB707E" w:rsidRDefault="00D041D7" w:rsidP="00D041D7">
      <w:pPr>
        <w:pStyle w:val="TH"/>
        <w:rPr>
          <w:ins w:id="182" w:author="Huawei" w:date="2022-10-17T13:47:00Z"/>
        </w:rPr>
      </w:pPr>
      <w:ins w:id="183" w:author="Huawei" w:date="2022-10-17T13:47:00Z">
        <w:r w:rsidRPr="007971C7">
          <w:lastRenderedPageBreak/>
          <w:t xml:space="preserve">Table </w:t>
        </w:r>
      </w:ins>
      <w:ins w:id="184" w:author="Huawei" w:date="2022-10-17T14:15:00Z">
        <w:r w:rsidR="00993537">
          <w:t>16.3.2.3.3</w:t>
        </w:r>
      </w:ins>
      <w:ins w:id="185" w:author="Huawei" w:date="2022-10-17T13:47:00Z">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DB707E" w:rsidTr="00D041D7">
        <w:trPr>
          <w:cantSplit/>
          <w:trHeight w:val="113"/>
          <w:jc w:val="center"/>
          <w:ins w:id="186" w:author="Huawei" w:date="2022-10-17T13:47:00Z"/>
        </w:trPr>
        <w:tc>
          <w:tcPr>
            <w:tcW w:w="3289" w:type="dxa"/>
            <w:gridSpan w:val="2"/>
            <w:shd w:val="clear" w:color="auto" w:fill="auto"/>
          </w:tcPr>
          <w:p w:rsidR="00D041D7" w:rsidRPr="00DB707E" w:rsidRDefault="00D041D7" w:rsidP="00D041D7">
            <w:pPr>
              <w:pStyle w:val="TAH"/>
              <w:rPr>
                <w:ins w:id="187" w:author="Huawei" w:date="2022-10-17T13:47:00Z"/>
              </w:rPr>
            </w:pPr>
            <w:ins w:id="188" w:author="Huawei" w:date="2022-10-17T13:47:00Z">
              <w:r w:rsidRPr="00DB707E">
                <w:t>Parameter</w:t>
              </w:r>
            </w:ins>
          </w:p>
        </w:tc>
        <w:tc>
          <w:tcPr>
            <w:tcW w:w="708" w:type="dxa"/>
            <w:shd w:val="clear" w:color="auto" w:fill="auto"/>
          </w:tcPr>
          <w:p w:rsidR="00D041D7" w:rsidRPr="00DB707E" w:rsidRDefault="00D041D7" w:rsidP="00D041D7">
            <w:pPr>
              <w:pStyle w:val="TAH"/>
              <w:rPr>
                <w:ins w:id="189" w:author="Huawei" w:date="2022-10-17T13:47:00Z"/>
              </w:rPr>
            </w:pPr>
            <w:ins w:id="190" w:author="Huawei" w:date="2022-10-17T13:47:00Z">
              <w:r w:rsidRPr="00DB707E">
                <w:t>Unit</w:t>
              </w:r>
            </w:ins>
          </w:p>
        </w:tc>
        <w:tc>
          <w:tcPr>
            <w:tcW w:w="2410" w:type="dxa"/>
            <w:shd w:val="clear" w:color="auto" w:fill="auto"/>
          </w:tcPr>
          <w:p w:rsidR="00D041D7" w:rsidRPr="00DB707E" w:rsidRDefault="00D041D7" w:rsidP="00D041D7">
            <w:pPr>
              <w:pStyle w:val="TAH"/>
              <w:rPr>
                <w:ins w:id="191" w:author="Huawei" w:date="2022-10-17T13:47:00Z"/>
              </w:rPr>
            </w:pPr>
            <w:ins w:id="192" w:author="Huawei" w:date="2022-10-17T13:47:00Z">
              <w:r w:rsidRPr="00DB707E">
                <w:t>Value</w:t>
              </w:r>
            </w:ins>
          </w:p>
        </w:tc>
        <w:tc>
          <w:tcPr>
            <w:tcW w:w="2835" w:type="dxa"/>
            <w:shd w:val="clear" w:color="auto" w:fill="auto"/>
          </w:tcPr>
          <w:p w:rsidR="00D041D7" w:rsidRPr="00DB707E" w:rsidRDefault="00D041D7" w:rsidP="00D041D7">
            <w:pPr>
              <w:pStyle w:val="TAH"/>
              <w:rPr>
                <w:ins w:id="193" w:author="Huawei" w:date="2022-10-17T13:47:00Z"/>
              </w:rPr>
            </w:pPr>
            <w:ins w:id="194" w:author="Huawei" w:date="2022-10-17T13:47:00Z">
              <w:r w:rsidRPr="00DB707E">
                <w:t>Comment</w:t>
              </w:r>
            </w:ins>
          </w:p>
        </w:tc>
      </w:tr>
      <w:tr w:rsidR="00D041D7" w:rsidRPr="00DB707E" w:rsidTr="00D041D7">
        <w:trPr>
          <w:cantSplit/>
          <w:trHeight w:val="113"/>
          <w:jc w:val="center"/>
          <w:ins w:id="195"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DB707E" w:rsidRDefault="00D041D7" w:rsidP="00D041D7">
            <w:pPr>
              <w:pStyle w:val="TAL"/>
              <w:rPr>
                <w:ins w:id="196" w:author="Huawei" w:date="2022-10-17T13:47:00Z"/>
              </w:rPr>
            </w:pPr>
            <w:ins w:id="197" w:author="Huawei" w:date="2022-10-17T13:47:00Z">
              <w:r w:rsidRPr="00DB707E">
                <w:t>Initial conditions</w:t>
              </w:r>
            </w:ins>
          </w:p>
        </w:tc>
        <w:tc>
          <w:tcPr>
            <w:tcW w:w="1701" w:type="dxa"/>
            <w:tcBorders>
              <w:left w:val="single" w:sz="4" w:space="0" w:color="auto"/>
            </w:tcBorders>
            <w:shd w:val="clear" w:color="auto" w:fill="auto"/>
          </w:tcPr>
          <w:p w:rsidR="00D041D7" w:rsidRPr="00DB707E" w:rsidRDefault="00D041D7" w:rsidP="00D041D7">
            <w:pPr>
              <w:pStyle w:val="TAL"/>
              <w:rPr>
                <w:ins w:id="198" w:author="Huawei" w:date="2022-10-17T13:47:00Z"/>
              </w:rPr>
            </w:pPr>
            <w:ins w:id="199" w:author="Huawei" w:date="2022-10-17T13:47:00Z">
              <w:r w:rsidRPr="00DB707E">
                <w:t>Active cell</w:t>
              </w:r>
            </w:ins>
          </w:p>
        </w:tc>
        <w:tc>
          <w:tcPr>
            <w:tcW w:w="708" w:type="dxa"/>
            <w:shd w:val="clear" w:color="auto" w:fill="auto"/>
          </w:tcPr>
          <w:p w:rsidR="00D041D7" w:rsidRPr="00DB707E" w:rsidRDefault="00D041D7" w:rsidP="00D041D7">
            <w:pPr>
              <w:pStyle w:val="TAC"/>
              <w:rPr>
                <w:ins w:id="200" w:author="Huawei" w:date="2022-10-17T13:47:00Z"/>
              </w:rPr>
            </w:pPr>
          </w:p>
        </w:tc>
        <w:tc>
          <w:tcPr>
            <w:tcW w:w="2410" w:type="dxa"/>
            <w:shd w:val="clear" w:color="auto" w:fill="auto"/>
          </w:tcPr>
          <w:p w:rsidR="00D041D7" w:rsidRPr="00DB707E" w:rsidRDefault="00D041D7" w:rsidP="00D041D7">
            <w:pPr>
              <w:pStyle w:val="TAC"/>
              <w:rPr>
                <w:ins w:id="201" w:author="Huawei" w:date="2022-10-17T13:47:00Z"/>
              </w:rPr>
            </w:pPr>
            <w:ins w:id="202" w:author="Huawei" w:date="2022-10-17T13:47:00Z">
              <w:r w:rsidRPr="00DB707E">
                <w:t>Cell 1</w:t>
              </w:r>
            </w:ins>
          </w:p>
        </w:tc>
        <w:tc>
          <w:tcPr>
            <w:tcW w:w="2835" w:type="dxa"/>
            <w:shd w:val="clear" w:color="auto" w:fill="auto"/>
          </w:tcPr>
          <w:p w:rsidR="00D041D7" w:rsidRPr="00DB707E" w:rsidRDefault="00D041D7" w:rsidP="00D041D7">
            <w:pPr>
              <w:pStyle w:val="TAL"/>
              <w:rPr>
                <w:ins w:id="203" w:author="Huawei" w:date="2022-10-17T13:47:00Z"/>
              </w:rPr>
            </w:pPr>
          </w:p>
        </w:tc>
      </w:tr>
      <w:tr w:rsidR="00D041D7" w:rsidRPr="00DB707E" w:rsidTr="00D041D7">
        <w:trPr>
          <w:cantSplit/>
          <w:trHeight w:val="113"/>
          <w:jc w:val="center"/>
          <w:ins w:id="204"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DB707E" w:rsidRDefault="00D041D7" w:rsidP="00D041D7">
            <w:pPr>
              <w:pStyle w:val="TAL"/>
              <w:rPr>
                <w:ins w:id="205" w:author="Huawei" w:date="2022-10-17T13:47:00Z"/>
              </w:rPr>
            </w:pPr>
          </w:p>
        </w:tc>
        <w:tc>
          <w:tcPr>
            <w:tcW w:w="1701" w:type="dxa"/>
            <w:tcBorders>
              <w:left w:val="single" w:sz="4" w:space="0" w:color="auto"/>
            </w:tcBorders>
            <w:shd w:val="clear" w:color="auto" w:fill="auto"/>
          </w:tcPr>
          <w:p w:rsidR="00D041D7" w:rsidRPr="00DB707E" w:rsidRDefault="00D041D7" w:rsidP="00D041D7">
            <w:pPr>
              <w:pStyle w:val="TAL"/>
              <w:rPr>
                <w:ins w:id="206" w:author="Huawei" w:date="2022-10-17T13:47:00Z"/>
              </w:rPr>
            </w:pPr>
            <w:ins w:id="207" w:author="Huawei" w:date="2022-10-17T13:47:00Z">
              <w:r w:rsidRPr="00DB707E">
                <w:t>Neighbouring cell</w:t>
              </w:r>
            </w:ins>
          </w:p>
        </w:tc>
        <w:tc>
          <w:tcPr>
            <w:tcW w:w="708" w:type="dxa"/>
            <w:shd w:val="clear" w:color="auto" w:fill="auto"/>
          </w:tcPr>
          <w:p w:rsidR="00D041D7" w:rsidRPr="00DB707E" w:rsidRDefault="00D041D7" w:rsidP="00D041D7">
            <w:pPr>
              <w:pStyle w:val="TAC"/>
              <w:rPr>
                <w:ins w:id="208" w:author="Huawei" w:date="2022-10-17T13:47:00Z"/>
              </w:rPr>
            </w:pPr>
          </w:p>
        </w:tc>
        <w:tc>
          <w:tcPr>
            <w:tcW w:w="2410" w:type="dxa"/>
            <w:shd w:val="clear" w:color="auto" w:fill="auto"/>
          </w:tcPr>
          <w:p w:rsidR="00D041D7" w:rsidRPr="00DB707E" w:rsidRDefault="00D041D7" w:rsidP="00D041D7">
            <w:pPr>
              <w:pStyle w:val="TAC"/>
              <w:rPr>
                <w:ins w:id="209" w:author="Huawei" w:date="2022-10-17T13:47:00Z"/>
              </w:rPr>
            </w:pPr>
            <w:ins w:id="210" w:author="Huawei" w:date="2022-10-17T13:47:00Z">
              <w:r w:rsidRPr="00DB707E">
                <w:t>Cell 2</w:t>
              </w:r>
            </w:ins>
          </w:p>
        </w:tc>
        <w:tc>
          <w:tcPr>
            <w:tcW w:w="2835" w:type="dxa"/>
            <w:shd w:val="clear" w:color="auto" w:fill="auto"/>
          </w:tcPr>
          <w:p w:rsidR="00D041D7" w:rsidRPr="00DB707E" w:rsidRDefault="00D041D7" w:rsidP="00D041D7">
            <w:pPr>
              <w:pStyle w:val="TAL"/>
              <w:rPr>
                <w:ins w:id="211" w:author="Huawei" w:date="2022-10-17T13:47:00Z"/>
              </w:rPr>
            </w:pPr>
          </w:p>
        </w:tc>
      </w:tr>
      <w:tr w:rsidR="00D041D7" w:rsidRPr="00DB707E" w:rsidTr="00D041D7">
        <w:trPr>
          <w:cantSplit/>
          <w:trHeight w:val="113"/>
          <w:jc w:val="center"/>
          <w:ins w:id="212" w:author="Huawei" w:date="2022-10-17T13:47:00Z"/>
        </w:trPr>
        <w:tc>
          <w:tcPr>
            <w:tcW w:w="1588" w:type="dxa"/>
            <w:tcBorders>
              <w:top w:val="single" w:sz="4" w:space="0" w:color="auto"/>
            </w:tcBorders>
            <w:shd w:val="clear" w:color="auto" w:fill="auto"/>
          </w:tcPr>
          <w:p w:rsidR="00D041D7" w:rsidRPr="00DB707E" w:rsidRDefault="00D041D7" w:rsidP="00D041D7">
            <w:pPr>
              <w:pStyle w:val="TAL"/>
              <w:rPr>
                <w:ins w:id="213" w:author="Huawei" w:date="2022-10-17T13:47:00Z"/>
              </w:rPr>
            </w:pPr>
            <w:ins w:id="214" w:author="Huawei" w:date="2022-10-17T13:47:00Z">
              <w:r w:rsidRPr="00DB707E">
                <w:t>Final condition</w:t>
              </w:r>
            </w:ins>
          </w:p>
        </w:tc>
        <w:tc>
          <w:tcPr>
            <w:tcW w:w="1701" w:type="dxa"/>
            <w:shd w:val="clear" w:color="auto" w:fill="auto"/>
          </w:tcPr>
          <w:p w:rsidR="00D041D7" w:rsidRPr="00DB707E" w:rsidRDefault="00D041D7" w:rsidP="00D041D7">
            <w:pPr>
              <w:pStyle w:val="TAL"/>
              <w:rPr>
                <w:ins w:id="215" w:author="Huawei" w:date="2022-10-17T13:47:00Z"/>
              </w:rPr>
            </w:pPr>
            <w:ins w:id="216" w:author="Huawei" w:date="2022-10-17T13:47:00Z">
              <w:r w:rsidRPr="00DB707E">
                <w:t>Active cell</w:t>
              </w:r>
            </w:ins>
          </w:p>
        </w:tc>
        <w:tc>
          <w:tcPr>
            <w:tcW w:w="708" w:type="dxa"/>
            <w:shd w:val="clear" w:color="auto" w:fill="auto"/>
          </w:tcPr>
          <w:p w:rsidR="00D041D7" w:rsidRPr="00DB707E" w:rsidRDefault="00D041D7" w:rsidP="00D041D7">
            <w:pPr>
              <w:pStyle w:val="TAC"/>
              <w:rPr>
                <w:ins w:id="217" w:author="Huawei" w:date="2022-10-17T13:47:00Z"/>
              </w:rPr>
            </w:pPr>
          </w:p>
        </w:tc>
        <w:tc>
          <w:tcPr>
            <w:tcW w:w="2410" w:type="dxa"/>
            <w:shd w:val="clear" w:color="auto" w:fill="auto"/>
          </w:tcPr>
          <w:p w:rsidR="00D041D7" w:rsidRPr="00DB707E" w:rsidRDefault="00D041D7" w:rsidP="00D041D7">
            <w:pPr>
              <w:pStyle w:val="TAC"/>
              <w:rPr>
                <w:ins w:id="218" w:author="Huawei" w:date="2022-10-17T13:47:00Z"/>
              </w:rPr>
            </w:pPr>
            <w:ins w:id="219" w:author="Huawei" w:date="2022-10-17T13:47:00Z">
              <w:r w:rsidRPr="00DB707E">
                <w:t>Cell 2</w:t>
              </w:r>
            </w:ins>
          </w:p>
        </w:tc>
        <w:tc>
          <w:tcPr>
            <w:tcW w:w="2835" w:type="dxa"/>
            <w:shd w:val="clear" w:color="auto" w:fill="auto"/>
          </w:tcPr>
          <w:p w:rsidR="00D041D7" w:rsidRPr="00DB707E" w:rsidRDefault="00D041D7" w:rsidP="00D041D7">
            <w:pPr>
              <w:pStyle w:val="TAL"/>
              <w:rPr>
                <w:ins w:id="220" w:author="Huawei" w:date="2022-10-17T13:47:00Z"/>
              </w:rPr>
            </w:pPr>
          </w:p>
        </w:tc>
      </w:tr>
      <w:tr w:rsidR="00D041D7" w:rsidRPr="00DB707E" w:rsidTr="00D041D7">
        <w:trPr>
          <w:cantSplit/>
          <w:trHeight w:val="113"/>
          <w:jc w:val="center"/>
          <w:ins w:id="221" w:author="Huawei" w:date="2022-10-17T13:47:00Z"/>
        </w:trPr>
        <w:tc>
          <w:tcPr>
            <w:tcW w:w="3289" w:type="dxa"/>
            <w:gridSpan w:val="2"/>
            <w:shd w:val="clear" w:color="auto" w:fill="auto"/>
          </w:tcPr>
          <w:p w:rsidR="00D041D7" w:rsidRPr="00DB707E" w:rsidRDefault="00D041D7" w:rsidP="00D041D7">
            <w:pPr>
              <w:pStyle w:val="TAL"/>
              <w:rPr>
                <w:ins w:id="222" w:author="Huawei" w:date="2022-10-17T13:47:00Z"/>
              </w:rPr>
            </w:pPr>
            <w:ins w:id="223" w:author="Huawei" w:date="2022-10-17T13:47:00Z">
              <w:r w:rsidRPr="00DB707E">
                <w:t>Filter coefficient</w:t>
              </w:r>
            </w:ins>
          </w:p>
        </w:tc>
        <w:tc>
          <w:tcPr>
            <w:tcW w:w="708" w:type="dxa"/>
            <w:shd w:val="clear" w:color="auto" w:fill="auto"/>
          </w:tcPr>
          <w:p w:rsidR="00D041D7" w:rsidRPr="00DB707E" w:rsidRDefault="00D041D7" w:rsidP="00D041D7">
            <w:pPr>
              <w:pStyle w:val="TAC"/>
              <w:rPr>
                <w:ins w:id="224" w:author="Huawei" w:date="2022-10-17T13:47:00Z"/>
              </w:rPr>
            </w:pPr>
          </w:p>
        </w:tc>
        <w:tc>
          <w:tcPr>
            <w:tcW w:w="2410" w:type="dxa"/>
            <w:shd w:val="clear" w:color="auto" w:fill="auto"/>
          </w:tcPr>
          <w:p w:rsidR="00D041D7" w:rsidRPr="00DB707E" w:rsidRDefault="00D041D7" w:rsidP="00D041D7">
            <w:pPr>
              <w:pStyle w:val="TAC"/>
              <w:rPr>
                <w:ins w:id="225" w:author="Huawei" w:date="2022-10-17T13:47:00Z"/>
              </w:rPr>
            </w:pPr>
            <w:ins w:id="226" w:author="Huawei" w:date="2022-10-17T13:47:00Z">
              <w:r w:rsidRPr="00DB707E">
                <w:t>0</w:t>
              </w:r>
            </w:ins>
          </w:p>
        </w:tc>
        <w:tc>
          <w:tcPr>
            <w:tcW w:w="2835" w:type="dxa"/>
            <w:shd w:val="clear" w:color="auto" w:fill="auto"/>
          </w:tcPr>
          <w:p w:rsidR="00D041D7" w:rsidRPr="00DB707E" w:rsidRDefault="00D041D7" w:rsidP="00D041D7">
            <w:pPr>
              <w:pStyle w:val="TAL"/>
              <w:rPr>
                <w:ins w:id="227" w:author="Huawei" w:date="2022-10-17T13:47:00Z"/>
              </w:rPr>
            </w:pPr>
            <w:ins w:id="228" w:author="Huawei" w:date="2022-10-17T13:47:00Z">
              <w:r w:rsidRPr="00DB707E">
                <w:t>L3 filtering is not used</w:t>
              </w:r>
            </w:ins>
          </w:p>
        </w:tc>
      </w:tr>
      <w:tr w:rsidR="00D041D7" w:rsidRPr="00DB707E" w:rsidTr="00D041D7">
        <w:trPr>
          <w:cantSplit/>
          <w:trHeight w:val="113"/>
          <w:jc w:val="center"/>
          <w:ins w:id="229" w:author="Huawei" w:date="2022-10-17T13:47:00Z"/>
        </w:trPr>
        <w:tc>
          <w:tcPr>
            <w:tcW w:w="3289" w:type="dxa"/>
            <w:gridSpan w:val="2"/>
            <w:shd w:val="clear" w:color="auto" w:fill="auto"/>
          </w:tcPr>
          <w:p w:rsidR="00D041D7" w:rsidRPr="00DB707E" w:rsidRDefault="00D041D7" w:rsidP="00D041D7">
            <w:pPr>
              <w:pStyle w:val="TAL"/>
              <w:rPr>
                <w:ins w:id="230" w:author="Huawei" w:date="2022-10-17T13:47:00Z"/>
              </w:rPr>
            </w:pPr>
            <w:ins w:id="231" w:author="Huawei" w:date="2022-10-17T13:47:00Z">
              <w:r w:rsidRPr="00DB707E">
                <w:t>Access Barring Information</w:t>
              </w:r>
            </w:ins>
          </w:p>
        </w:tc>
        <w:tc>
          <w:tcPr>
            <w:tcW w:w="708" w:type="dxa"/>
            <w:shd w:val="clear" w:color="auto" w:fill="auto"/>
          </w:tcPr>
          <w:p w:rsidR="00D041D7" w:rsidRPr="00DB707E" w:rsidRDefault="00D041D7" w:rsidP="00D041D7">
            <w:pPr>
              <w:pStyle w:val="TAC"/>
              <w:rPr>
                <w:ins w:id="232" w:author="Huawei" w:date="2022-10-17T13:47:00Z"/>
              </w:rPr>
            </w:pPr>
            <w:ins w:id="233" w:author="Huawei" w:date="2022-10-17T13:47:00Z">
              <w:r w:rsidRPr="00DB707E">
                <w:t>-</w:t>
              </w:r>
            </w:ins>
          </w:p>
        </w:tc>
        <w:tc>
          <w:tcPr>
            <w:tcW w:w="2410" w:type="dxa"/>
            <w:shd w:val="clear" w:color="auto" w:fill="auto"/>
          </w:tcPr>
          <w:p w:rsidR="00D041D7" w:rsidRPr="00DB707E" w:rsidRDefault="00D041D7" w:rsidP="00D041D7">
            <w:pPr>
              <w:pStyle w:val="TAC"/>
              <w:rPr>
                <w:ins w:id="234" w:author="Huawei" w:date="2022-10-17T13:47:00Z"/>
              </w:rPr>
            </w:pPr>
            <w:ins w:id="235" w:author="Huawei" w:date="2022-10-17T13:47:00Z">
              <w:r w:rsidRPr="00DB707E">
                <w:t>Not Sent</w:t>
              </w:r>
            </w:ins>
          </w:p>
        </w:tc>
        <w:tc>
          <w:tcPr>
            <w:tcW w:w="2835" w:type="dxa"/>
            <w:shd w:val="clear" w:color="auto" w:fill="auto"/>
          </w:tcPr>
          <w:p w:rsidR="00D041D7" w:rsidRPr="00DB707E" w:rsidRDefault="00D041D7" w:rsidP="00D041D7">
            <w:pPr>
              <w:pStyle w:val="TAL"/>
              <w:rPr>
                <w:ins w:id="236" w:author="Huawei" w:date="2022-10-17T13:47:00Z"/>
              </w:rPr>
            </w:pPr>
            <w:ins w:id="237" w:author="Huawei" w:date="2022-10-17T13:47:00Z">
              <w:r w:rsidRPr="00DB707E">
                <w:t>No additional delays in random access procedure.</w:t>
              </w:r>
            </w:ins>
          </w:p>
        </w:tc>
      </w:tr>
      <w:tr w:rsidR="00D041D7" w:rsidRPr="00DB707E" w:rsidTr="00D041D7">
        <w:trPr>
          <w:cantSplit/>
          <w:trHeight w:val="113"/>
          <w:jc w:val="center"/>
          <w:ins w:id="238" w:author="Huawei" w:date="2022-10-17T13:47:00Z"/>
        </w:trPr>
        <w:tc>
          <w:tcPr>
            <w:tcW w:w="3289" w:type="dxa"/>
            <w:gridSpan w:val="2"/>
            <w:shd w:val="clear" w:color="auto" w:fill="auto"/>
          </w:tcPr>
          <w:p w:rsidR="00D041D7" w:rsidRPr="00DB707E" w:rsidRDefault="00D041D7" w:rsidP="00D041D7">
            <w:pPr>
              <w:pStyle w:val="TAL"/>
              <w:rPr>
                <w:ins w:id="239" w:author="Huawei" w:date="2022-10-17T13:47:00Z"/>
              </w:rPr>
            </w:pPr>
            <w:ins w:id="240" w:author="Huawei" w:date="2022-10-17T13:47:00Z">
              <w:r w:rsidRPr="00DB707E">
                <w:t>Time offset between cells</w:t>
              </w:r>
            </w:ins>
          </w:p>
        </w:tc>
        <w:tc>
          <w:tcPr>
            <w:tcW w:w="708" w:type="dxa"/>
            <w:shd w:val="clear" w:color="auto" w:fill="auto"/>
          </w:tcPr>
          <w:p w:rsidR="00D041D7" w:rsidRPr="00DB707E" w:rsidRDefault="00D041D7" w:rsidP="00D041D7">
            <w:pPr>
              <w:pStyle w:val="TAC"/>
              <w:rPr>
                <w:ins w:id="241" w:author="Huawei" w:date="2022-10-17T13:47:00Z"/>
              </w:rPr>
            </w:pPr>
          </w:p>
        </w:tc>
        <w:tc>
          <w:tcPr>
            <w:tcW w:w="2410" w:type="dxa"/>
            <w:shd w:val="clear" w:color="auto" w:fill="auto"/>
          </w:tcPr>
          <w:p w:rsidR="00D041D7" w:rsidRPr="00DB707E" w:rsidRDefault="00D041D7" w:rsidP="00D041D7">
            <w:pPr>
              <w:pStyle w:val="TAC"/>
              <w:rPr>
                <w:ins w:id="242" w:author="Huawei" w:date="2022-10-17T13:47:00Z"/>
              </w:rPr>
            </w:pPr>
            <w:ins w:id="243" w:author="Huawei" w:date="2022-10-17T13:47:00Z">
              <w:r w:rsidRPr="00DB707E">
                <w:t xml:space="preserve">3 </w:t>
              </w:r>
              <w:r w:rsidRPr="00DB707E">
                <w:sym w:font="Symbol" w:char="F06D"/>
              </w:r>
              <w:r w:rsidRPr="00DB707E">
                <w:t>s</w:t>
              </w:r>
            </w:ins>
          </w:p>
        </w:tc>
        <w:tc>
          <w:tcPr>
            <w:tcW w:w="2835" w:type="dxa"/>
            <w:shd w:val="clear" w:color="auto" w:fill="auto"/>
          </w:tcPr>
          <w:p w:rsidR="00D041D7" w:rsidRPr="00DB707E" w:rsidRDefault="00D041D7" w:rsidP="00D041D7">
            <w:pPr>
              <w:pStyle w:val="TAL"/>
              <w:rPr>
                <w:ins w:id="244" w:author="Huawei" w:date="2022-10-17T13:47:00Z"/>
              </w:rPr>
            </w:pPr>
            <w:ins w:id="245" w:author="Huawei" w:date="2022-10-17T13:47:00Z">
              <w:r w:rsidRPr="00DB707E">
                <w:t>Synchronous cells</w:t>
              </w:r>
            </w:ins>
          </w:p>
        </w:tc>
      </w:tr>
      <w:tr w:rsidR="00D041D7" w:rsidRPr="00DB707E" w:rsidTr="00D041D7">
        <w:trPr>
          <w:cantSplit/>
          <w:trHeight w:val="113"/>
          <w:jc w:val="center"/>
          <w:ins w:id="246" w:author="Huawei" w:date="2022-10-17T13:47:00Z"/>
        </w:trPr>
        <w:tc>
          <w:tcPr>
            <w:tcW w:w="3289" w:type="dxa"/>
            <w:gridSpan w:val="2"/>
            <w:shd w:val="clear" w:color="auto" w:fill="auto"/>
          </w:tcPr>
          <w:p w:rsidR="00D041D7" w:rsidRPr="00DB707E" w:rsidRDefault="00D041D7" w:rsidP="00D041D7">
            <w:pPr>
              <w:pStyle w:val="TAL"/>
              <w:rPr>
                <w:ins w:id="247" w:author="Huawei" w:date="2022-10-17T13:47:00Z"/>
              </w:rPr>
            </w:pPr>
            <w:ins w:id="248" w:author="Huawei" w:date="2022-10-17T13:47:00Z">
              <w:r w:rsidRPr="00DB707E">
                <w:t>T1</w:t>
              </w:r>
            </w:ins>
          </w:p>
        </w:tc>
        <w:tc>
          <w:tcPr>
            <w:tcW w:w="708" w:type="dxa"/>
            <w:shd w:val="clear" w:color="auto" w:fill="auto"/>
          </w:tcPr>
          <w:p w:rsidR="00D041D7" w:rsidRPr="00DB707E" w:rsidRDefault="00D041D7" w:rsidP="00D041D7">
            <w:pPr>
              <w:pStyle w:val="TAC"/>
              <w:rPr>
                <w:ins w:id="249" w:author="Huawei" w:date="2022-10-17T13:47:00Z"/>
              </w:rPr>
            </w:pPr>
            <w:ins w:id="250" w:author="Huawei" w:date="2022-10-17T13:47:00Z">
              <w:r w:rsidRPr="00DB707E">
                <w:t>s</w:t>
              </w:r>
            </w:ins>
          </w:p>
        </w:tc>
        <w:tc>
          <w:tcPr>
            <w:tcW w:w="2410" w:type="dxa"/>
            <w:shd w:val="clear" w:color="auto" w:fill="auto"/>
          </w:tcPr>
          <w:p w:rsidR="00D041D7" w:rsidRPr="00DB707E" w:rsidRDefault="00D041D7" w:rsidP="00D041D7">
            <w:pPr>
              <w:pStyle w:val="TAC"/>
              <w:rPr>
                <w:ins w:id="251" w:author="Huawei" w:date="2022-10-17T13:47:00Z"/>
              </w:rPr>
            </w:pPr>
            <w:ins w:id="252" w:author="Huawei" w:date="2022-10-17T13:47:00Z">
              <w:r w:rsidRPr="00DB707E">
                <w:t>5</w:t>
              </w:r>
            </w:ins>
          </w:p>
        </w:tc>
        <w:tc>
          <w:tcPr>
            <w:tcW w:w="2835" w:type="dxa"/>
            <w:shd w:val="clear" w:color="auto" w:fill="auto"/>
          </w:tcPr>
          <w:p w:rsidR="00D041D7" w:rsidRPr="00DB707E" w:rsidRDefault="00D041D7" w:rsidP="00D041D7">
            <w:pPr>
              <w:pStyle w:val="TAL"/>
              <w:rPr>
                <w:ins w:id="253" w:author="Huawei" w:date="2022-10-17T13:47:00Z"/>
              </w:rPr>
            </w:pPr>
          </w:p>
        </w:tc>
      </w:tr>
      <w:tr w:rsidR="00D041D7" w:rsidRPr="00DB707E" w:rsidTr="00D041D7">
        <w:trPr>
          <w:cantSplit/>
          <w:trHeight w:val="113"/>
          <w:jc w:val="center"/>
          <w:ins w:id="254" w:author="Huawei" w:date="2022-10-17T13:47:00Z"/>
        </w:trPr>
        <w:tc>
          <w:tcPr>
            <w:tcW w:w="3289" w:type="dxa"/>
            <w:gridSpan w:val="2"/>
            <w:shd w:val="clear" w:color="auto" w:fill="auto"/>
          </w:tcPr>
          <w:p w:rsidR="00D041D7" w:rsidRPr="00DB707E" w:rsidRDefault="00D041D7" w:rsidP="00D041D7">
            <w:pPr>
              <w:pStyle w:val="TAL"/>
              <w:rPr>
                <w:ins w:id="255" w:author="Huawei" w:date="2022-10-17T13:47:00Z"/>
              </w:rPr>
            </w:pPr>
            <w:ins w:id="256" w:author="Huawei" w:date="2022-10-17T13:47:00Z">
              <w:r w:rsidRPr="00DB707E">
                <w:t>T2</w:t>
              </w:r>
            </w:ins>
          </w:p>
        </w:tc>
        <w:tc>
          <w:tcPr>
            <w:tcW w:w="708" w:type="dxa"/>
            <w:shd w:val="clear" w:color="auto" w:fill="auto"/>
          </w:tcPr>
          <w:p w:rsidR="00D041D7" w:rsidRPr="00DB707E" w:rsidRDefault="00D041D7" w:rsidP="00D041D7">
            <w:pPr>
              <w:pStyle w:val="TAC"/>
              <w:rPr>
                <w:ins w:id="257" w:author="Huawei" w:date="2022-10-17T13:47:00Z"/>
              </w:rPr>
            </w:pPr>
            <w:ins w:id="258" w:author="Huawei" w:date="2022-10-17T13:47:00Z">
              <w:r w:rsidRPr="00DB707E">
                <w:t>s</w:t>
              </w:r>
            </w:ins>
          </w:p>
        </w:tc>
        <w:tc>
          <w:tcPr>
            <w:tcW w:w="2410" w:type="dxa"/>
            <w:shd w:val="clear" w:color="auto" w:fill="auto"/>
          </w:tcPr>
          <w:p w:rsidR="00D041D7" w:rsidRPr="00DB707E" w:rsidRDefault="00D041D7" w:rsidP="00D041D7">
            <w:pPr>
              <w:pStyle w:val="TAC"/>
              <w:rPr>
                <w:ins w:id="259" w:author="Huawei" w:date="2022-10-17T13:47:00Z"/>
              </w:rPr>
            </w:pPr>
            <w:ins w:id="260" w:author="Huawei" w:date="2022-10-17T13:47:00Z">
              <w:r w:rsidRPr="00DB707E">
                <w:t>2.3</w:t>
              </w:r>
            </w:ins>
          </w:p>
        </w:tc>
        <w:tc>
          <w:tcPr>
            <w:tcW w:w="2835" w:type="dxa"/>
            <w:shd w:val="clear" w:color="auto" w:fill="auto"/>
          </w:tcPr>
          <w:p w:rsidR="00D041D7" w:rsidRPr="00DB707E" w:rsidRDefault="00D041D7" w:rsidP="00D041D7">
            <w:pPr>
              <w:pStyle w:val="TAL"/>
              <w:rPr>
                <w:ins w:id="261" w:author="Huawei" w:date="2022-10-17T13:47:00Z"/>
              </w:rPr>
            </w:pPr>
          </w:p>
        </w:tc>
      </w:tr>
    </w:tbl>
    <w:p w:rsidR="00D041D7" w:rsidRPr="00D07829" w:rsidRDefault="00D041D7" w:rsidP="00D07829">
      <w:pPr>
        <w:rPr>
          <w:ins w:id="262" w:author="Huawei" w:date="2022-10-14T10:17:00Z"/>
        </w:rPr>
      </w:pPr>
    </w:p>
    <w:p w:rsidR="00D07829" w:rsidRPr="007971C7" w:rsidRDefault="00993537" w:rsidP="00D07829">
      <w:pPr>
        <w:pStyle w:val="H6"/>
        <w:keepNext w:val="0"/>
        <w:keepLines w:val="0"/>
        <w:rPr>
          <w:ins w:id="263" w:author="Huawei" w:date="2022-10-14T10:17:00Z"/>
          <w:lang w:eastAsia="x-none"/>
        </w:rPr>
      </w:pPr>
      <w:ins w:id="264" w:author="Huawei" w:date="2022-10-17T14:15:00Z">
        <w:r>
          <w:rPr>
            <w:lang w:eastAsia="x-none"/>
          </w:rPr>
          <w:t>16.3.2.3.3</w:t>
        </w:r>
      </w:ins>
      <w:ins w:id="265" w:author="Huawei" w:date="2022-10-14T10:17:00Z">
        <w:r w:rsidR="00D07829" w:rsidRPr="007971C7">
          <w:rPr>
            <w:lang w:eastAsia="x-none"/>
          </w:rPr>
          <w:t>.4.2</w:t>
        </w:r>
        <w:r w:rsidR="00D07829" w:rsidRPr="007971C7">
          <w:rPr>
            <w:lang w:eastAsia="x-none"/>
          </w:rPr>
          <w:tab/>
          <w:t>Test procedure</w:t>
        </w:r>
      </w:ins>
    </w:p>
    <w:p w:rsidR="00EE6C8F" w:rsidRPr="007971C7" w:rsidRDefault="00F274F0" w:rsidP="000C5063">
      <w:pPr>
        <w:rPr>
          <w:ins w:id="266" w:author="Huawei" w:date="2022-10-17T09:17:00Z"/>
        </w:rPr>
      </w:pPr>
      <w:ins w:id="267" w:author="Huawei" w:date="2022-10-14T10:38:00Z">
        <w:r>
          <w:t xml:space="preserve">Same as the test procedure given in sub-clause </w:t>
        </w:r>
      </w:ins>
      <w:ins w:id="268" w:author="Huawei" w:date="2022-10-17T13:45:00Z">
        <w:r w:rsidR="00D041D7">
          <w:rPr>
            <w:lang w:eastAsia="x-none"/>
          </w:rPr>
          <w:t>6.3.2.3.1</w:t>
        </w:r>
      </w:ins>
      <w:ins w:id="269" w:author="Huawei" w:date="2022-10-14T10:38:00Z">
        <w:r w:rsidRPr="007971C7">
          <w:rPr>
            <w:lang w:eastAsia="x-none"/>
          </w:rPr>
          <w:t>.4.2</w:t>
        </w:r>
      </w:ins>
      <w:ins w:id="270" w:author="Huawei" w:date="2022-10-17T13:49:00Z">
        <w:r w:rsidR="00D041D7">
          <w:rPr>
            <w:color w:val="000000"/>
          </w:rPr>
          <w:t>.</w:t>
        </w:r>
      </w:ins>
    </w:p>
    <w:p w:rsidR="00D07829" w:rsidRPr="007971C7" w:rsidRDefault="00993537" w:rsidP="00D07829">
      <w:pPr>
        <w:pStyle w:val="H6"/>
        <w:keepNext w:val="0"/>
        <w:keepLines w:val="0"/>
        <w:rPr>
          <w:ins w:id="271" w:author="Huawei" w:date="2022-10-14T10:17:00Z"/>
          <w:lang w:eastAsia="x-none"/>
        </w:rPr>
      </w:pPr>
      <w:ins w:id="272" w:author="Huawei" w:date="2022-10-17T14:15:00Z">
        <w:r>
          <w:rPr>
            <w:lang w:eastAsia="x-none"/>
          </w:rPr>
          <w:t>16.3.2.3.3</w:t>
        </w:r>
      </w:ins>
      <w:ins w:id="273" w:author="Huawei" w:date="2022-10-14T10:17:00Z">
        <w:r w:rsidR="00D07829" w:rsidRPr="007971C7">
          <w:rPr>
            <w:lang w:eastAsia="x-none"/>
          </w:rPr>
          <w:t>.4.3</w:t>
        </w:r>
        <w:r w:rsidR="00D07829" w:rsidRPr="007971C7">
          <w:rPr>
            <w:lang w:eastAsia="x-none"/>
          </w:rPr>
          <w:tab/>
          <w:t>Message contents</w:t>
        </w:r>
      </w:ins>
    </w:p>
    <w:p w:rsidR="0066463A" w:rsidRDefault="0066463A">
      <w:pPr>
        <w:rPr>
          <w:ins w:id="274" w:author="Huawei" w:date="2022-10-17T13:49:00Z"/>
          <w:lang w:eastAsia="zh-CN"/>
        </w:rPr>
      </w:pPr>
      <w:ins w:id="275" w:author="Huawei" w:date="2022-10-14T10:39:00Z">
        <w:r>
          <w:rPr>
            <w:lang w:eastAsia="sv-SE"/>
          </w:rPr>
          <w:t xml:space="preserve">Same as the message contents given in </w:t>
        </w:r>
      </w:ins>
      <w:ins w:id="276" w:author="Huawei" w:date="2022-10-17T13:45:00Z">
        <w:r w:rsidR="00D041D7">
          <w:rPr>
            <w:lang w:eastAsia="sv-SE"/>
          </w:rPr>
          <w:t>6.3.2.3.1</w:t>
        </w:r>
      </w:ins>
      <w:ins w:id="277" w:author="Huawei" w:date="2022-10-17T09:19:00Z">
        <w:r w:rsidR="0033294F" w:rsidRPr="007971C7">
          <w:rPr>
            <w:lang w:eastAsia="sv-SE"/>
          </w:rPr>
          <w:t>.4.3</w:t>
        </w:r>
      </w:ins>
      <w:ins w:id="278" w:author="Huawei" w:date="2022-10-14T10:41:00Z">
        <w:r>
          <w:rPr>
            <w:lang w:eastAsia="zh-CN"/>
          </w:rPr>
          <w:t>.</w:t>
        </w:r>
      </w:ins>
    </w:p>
    <w:p w:rsidR="00D07829" w:rsidRPr="007971C7" w:rsidRDefault="00993537" w:rsidP="0066463A">
      <w:pPr>
        <w:pStyle w:val="H6"/>
        <w:keepNext w:val="0"/>
        <w:keepLines w:val="0"/>
        <w:rPr>
          <w:ins w:id="279" w:author="Huawei" w:date="2022-10-14T10:17:00Z"/>
          <w:lang w:eastAsia="x-none"/>
        </w:rPr>
      </w:pPr>
      <w:ins w:id="280" w:author="Huawei" w:date="2022-10-17T14:15:00Z">
        <w:r>
          <w:rPr>
            <w:lang w:eastAsia="x-none"/>
          </w:rPr>
          <w:t>16.3.2.3.3</w:t>
        </w:r>
      </w:ins>
      <w:ins w:id="281"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282" w:author="Huawei" w:date="2022-10-14T10:42:00Z"/>
          <w:lang w:eastAsia="x-none"/>
        </w:rPr>
      </w:pPr>
      <w:ins w:id="283" w:author="Huawei" w:date="2022-10-14T10:42:00Z">
        <w:r>
          <w:rPr>
            <w:rFonts w:cs="v4.2.0" w:hint="eastAsia"/>
            <w:color w:val="000000"/>
            <w:lang w:eastAsia="zh-CN"/>
          </w:rPr>
          <w:t>Same</w:t>
        </w:r>
        <w:r>
          <w:rPr>
            <w:rFonts w:cs="v4.2.0"/>
            <w:color w:val="000000"/>
          </w:rPr>
          <w:t xml:space="preserve"> as the test requirements given in sub-clause </w:t>
        </w:r>
      </w:ins>
      <w:ins w:id="284" w:author="Huawei" w:date="2022-10-17T13:45:00Z">
        <w:r w:rsidR="00D041D7">
          <w:rPr>
            <w:lang w:eastAsia="x-none"/>
          </w:rPr>
          <w:t>6.3.2.3.1</w:t>
        </w:r>
      </w:ins>
      <w:ins w:id="285" w:author="Huawei" w:date="2022-10-14T10:42:00Z">
        <w:r w:rsidRPr="007971C7">
          <w:rPr>
            <w:lang w:eastAsia="x-none"/>
          </w:rPr>
          <w:t>.5</w:t>
        </w:r>
        <w:r>
          <w:rPr>
            <w:lang w:eastAsia="x-none"/>
          </w:rPr>
          <w:t xml:space="preserve"> with following exceptions:</w:t>
        </w:r>
      </w:ins>
    </w:p>
    <w:p w:rsidR="0066463A" w:rsidRDefault="0066463A">
      <w:pPr>
        <w:pStyle w:val="B10"/>
        <w:rPr>
          <w:ins w:id="286" w:author="Huawei" w:date="2022-10-17T14:20:00Z"/>
          <w:rFonts w:cs="v4.2.0"/>
        </w:rPr>
      </w:pPr>
      <w:ins w:id="287" w:author="Huawei" w:date="2022-10-14T10:42:00Z">
        <w:r>
          <w:rPr>
            <w:rFonts w:hint="eastAsia"/>
            <w:lang w:eastAsia="zh-CN"/>
          </w:rPr>
          <w:t>-</w:t>
        </w:r>
        <w:r>
          <w:rPr>
            <w:lang w:eastAsia="zh-CN"/>
          </w:rPr>
          <w:tab/>
        </w:r>
      </w:ins>
      <w:ins w:id="288" w:author="Huawei" w:date="2022-10-17T13:56:00Z">
        <w:r w:rsidR="004D074D" w:rsidRPr="007971C7">
          <w:t xml:space="preserve">Table </w:t>
        </w:r>
        <w:r w:rsidR="004D074D" w:rsidRPr="007971C7">
          <w:rPr>
            <w:lang w:eastAsia="sv-SE"/>
          </w:rPr>
          <w:t>6.3.2.3.1.5-1</w:t>
        </w:r>
      </w:ins>
      <w:ins w:id="289" w:author="Huawei" w:date="2022-10-14T10:42:00Z">
        <w:r>
          <w:rPr>
            <w:lang w:eastAsia="x-none"/>
          </w:rPr>
          <w:t xml:space="preserve"> is replaced by </w:t>
        </w:r>
      </w:ins>
      <w:ins w:id="290" w:author="Huawei" w:date="2022-10-14T10:43:00Z">
        <w:r w:rsidRPr="007971C7">
          <w:rPr>
            <w:rFonts w:cs="v4.2.0"/>
          </w:rPr>
          <w:t xml:space="preserve">Table </w:t>
        </w:r>
      </w:ins>
      <w:ins w:id="291" w:author="Huawei" w:date="2022-10-17T14:15:00Z">
        <w:r w:rsidR="00993537">
          <w:rPr>
            <w:rFonts w:cs="v4.2.0"/>
          </w:rPr>
          <w:t>16.3.2.3.3</w:t>
        </w:r>
      </w:ins>
      <w:ins w:id="292" w:author="Huawei" w:date="2022-10-14T10:43:00Z">
        <w:r w:rsidRPr="007971C7">
          <w:rPr>
            <w:rFonts w:cs="v4.2.0"/>
          </w:rPr>
          <w:t>.5-1</w:t>
        </w:r>
        <w:r>
          <w:rPr>
            <w:rFonts w:cs="v4.2.0"/>
          </w:rPr>
          <w:t>.</w:t>
        </w:r>
      </w:ins>
    </w:p>
    <w:p w:rsidR="00993537" w:rsidRPr="00993537" w:rsidRDefault="00993537" w:rsidP="000C5063">
      <w:pPr>
        <w:pStyle w:val="B10"/>
        <w:rPr>
          <w:ins w:id="293" w:author="Huawei" w:date="2022-10-14T10:42:00Z"/>
          <w:lang w:eastAsia="zh-CN"/>
        </w:rPr>
      </w:pPr>
      <w:ins w:id="294" w:author="Huawei" w:date="2022-10-17T14:20:00Z">
        <w:r>
          <w:rPr>
            <w:rFonts w:hint="eastAsia"/>
            <w:lang w:eastAsia="zh-CN"/>
          </w:rPr>
          <w:t>-</w:t>
        </w:r>
        <w:r>
          <w:rPr>
            <w:lang w:eastAsia="zh-CN"/>
          </w:rPr>
          <w:tab/>
        </w:r>
        <w:r w:rsidRPr="007971C7">
          <w:t xml:space="preserve">Table </w:t>
        </w:r>
        <w:r w:rsidRPr="007971C7">
          <w:rPr>
            <w:lang w:eastAsia="sv-SE"/>
          </w:rPr>
          <w:t>6.3.2.3.1.5-</w:t>
        </w:r>
        <w:r>
          <w:rPr>
            <w:lang w:eastAsia="sv-SE"/>
          </w:rPr>
          <w:t>2</w:t>
        </w:r>
        <w:r>
          <w:rPr>
            <w:lang w:eastAsia="x-none"/>
          </w:rPr>
          <w:t xml:space="preserve"> is replaced by </w:t>
        </w:r>
        <w:r w:rsidRPr="007971C7">
          <w:rPr>
            <w:rFonts w:cs="v4.2.0"/>
          </w:rPr>
          <w:t xml:space="preserve">Table </w:t>
        </w:r>
        <w:r>
          <w:rPr>
            <w:rFonts w:cs="v4.2.0"/>
          </w:rPr>
          <w:t>16.3.2.3.3</w:t>
        </w:r>
        <w:r w:rsidRPr="007971C7">
          <w:rPr>
            <w:rFonts w:cs="v4.2.0"/>
          </w:rPr>
          <w:t>.5-</w:t>
        </w:r>
        <w:r>
          <w:rPr>
            <w:rFonts w:cs="v4.2.0"/>
          </w:rPr>
          <w:t>2.</w:t>
        </w:r>
      </w:ins>
    </w:p>
    <w:p w:rsidR="00993537" w:rsidRPr="00DB707E" w:rsidDel="004D074D" w:rsidRDefault="00D07829" w:rsidP="000C5063">
      <w:pPr>
        <w:pStyle w:val="TH"/>
        <w:keepNext w:val="0"/>
        <w:keepLines w:val="0"/>
        <w:rPr>
          <w:ins w:id="295" w:author="Huawei" w:date="2022-10-17T14:20:00Z"/>
          <w:sz w:val="18"/>
        </w:rPr>
      </w:pPr>
      <w:ins w:id="296" w:author="Huawei" w:date="2022-10-14T10:17:00Z">
        <w:r w:rsidRPr="007971C7">
          <w:rPr>
            <w:rFonts w:cs="v4.2.0"/>
          </w:rPr>
          <w:t xml:space="preserve">Table </w:t>
        </w:r>
      </w:ins>
      <w:ins w:id="297" w:author="Huawei" w:date="2022-10-17T14:15:00Z">
        <w:r w:rsidR="00993537">
          <w:rPr>
            <w:rFonts w:cs="v4.2.0"/>
          </w:rPr>
          <w:t>16.3.2.3.3</w:t>
        </w:r>
      </w:ins>
      <w:ins w:id="298" w:author="Huawei" w:date="2022-10-14T10:17:00Z">
        <w:r w:rsidRPr="007971C7">
          <w:rPr>
            <w:rFonts w:cs="v4.2.0"/>
          </w:rPr>
          <w:t xml:space="preserve">.5-1: </w:t>
        </w:r>
      </w:ins>
      <w:ins w:id="299" w:author="Huawei" w:date="2022-10-17T13:57:00Z">
        <w:r w:rsidR="004D074D" w:rsidRPr="00DB707E">
          <w:rPr>
            <w:rFonts w:cs="v4.2.0"/>
          </w:rPr>
          <w:t>Cell specific test parameters</w:t>
        </w:r>
      </w:ins>
      <w:ins w:id="300" w:author="Huawei" w:date="2022-10-17T14:21:00Z">
        <w:r w:rsidR="00993537">
          <w:rPr>
            <w:rFonts w:cs="v4.2.0"/>
          </w:rPr>
          <w:t xml:space="preserve"> for NR Cell </w:t>
        </w:r>
        <w:r w:rsidR="00993537">
          <w:rPr>
            <w:rFonts w:cs="v4.2.0" w:hint="eastAsia"/>
            <w:lang w:eastAsia="zh-CN"/>
          </w:rPr>
          <w:t>(</w:t>
        </w:r>
        <w:r w:rsidR="00993537">
          <w:rPr>
            <w:rFonts w:cs="v4.2.0"/>
            <w:lang w:eastAsia="zh-CN"/>
          </w:rPr>
          <w:t>Cell 1)</w:t>
        </w:r>
      </w:ins>
      <w:del w:id="301"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302" w:author="Huawei" w:date="2022-10-12T17:13:00Z">
        <w:r w:rsidR="00F41331"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993537" w:rsidRPr="00DB707E" w:rsidTr="000C5063">
        <w:trPr>
          <w:trHeight w:val="187"/>
          <w:jc w:val="center"/>
          <w:ins w:id="303" w:author="Huawei" w:date="2022-10-17T14:20: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04" w:author="Huawei" w:date="2022-10-17T14:20:00Z"/>
              </w:rPr>
            </w:pPr>
            <w:ins w:id="305" w:author="Huawei" w:date="2022-10-17T14:20: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06" w:author="Huawei" w:date="2022-10-17T14:20:00Z"/>
              </w:rPr>
            </w:pPr>
            <w:ins w:id="307" w:author="Huawei" w:date="2022-10-17T14:20:00Z">
              <w:r w:rsidRPr="00DB707E">
                <w:t>Unit</w:t>
              </w:r>
            </w:ins>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H"/>
              <w:rPr>
                <w:ins w:id="308" w:author="Huawei" w:date="2022-10-17T14:20:00Z"/>
              </w:rPr>
            </w:pPr>
            <w:ins w:id="309" w:author="Huawei" w:date="2022-10-17T14:20:00Z">
              <w:r w:rsidRPr="00DB707E">
                <w:t>Cell 1</w:t>
              </w:r>
            </w:ins>
          </w:p>
        </w:tc>
      </w:tr>
      <w:tr w:rsidR="00993537" w:rsidRPr="00DB707E" w:rsidTr="000C5063">
        <w:trPr>
          <w:trHeight w:val="187"/>
          <w:jc w:val="center"/>
          <w:ins w:id="310" w:author="Huawei" w:date="2022-10-17T14:20: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11" w:author="Huawei" w:date="2022-10-17T14:2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12" w:author="Huawei" w:date="2022-10-17T14:20:00Z"/>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13" w:author="Huawei" w:date="2022-10-17T14:20:00Z"/>
              </w:rPr>
            </w:pPr>
            <w:ins w:id="314" w:author="Huawei" w:date="2022-10-17T14:20:00Z">
              <w:r w:rsidRPr="00DB707E">
                <w:t>T1</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15" w:author="Huawei" w:date="2022-10-17T14:20:00Z"/>
              </w:rPr>
            </w:pPr>
            <w:ins w:id="316" w:author="Huawei" w:date="2022-10-17T14:20:00Z">
              <w:r w:rsidRPr="00DB707E">
                <w:t>T2</w:t>
              </w:r>
            </w:ins>
          </w:p>
        </w:tc>
      </w:tr>
      <w:tr w:rsidR="00993537" w:rsidRPr="00DB707E" w:rsidTr="000C5063">
        <w:trPr>
          <w:trHeight w:val="187"/>
          <w:jc w:val="center"/>
          <w:ins w:id="317"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318" w:author="Huawei" w:date="2022-10-17T14:20:00Z"/>
              </w:rPr>
            </w:pPr>
            <w:ins w:id="319" w:author="Huawei" w:date="2022-10-17T14:20:00Z">
              <w:r w:rsidRPr="00DB707E">
                <w:t>RF Channel Number</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2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21" w:author="Huawei" w:date="2022-10-17T14:20:00Z"/>
              </w:rPr>
            </w:pPr>
            <w:ins w:id="322" w:author="Huawei" w:date="2022-10-17T14:20:00Z">
              <w:r w:rsidRPr="00DB707E">
                <w:t>1</w:t>
              </w:r>
            </w:ins>
          </w:p>
        </w:tc>
      </w:tr>
      <w:tr w:rsidR="00993537" w:rsidRPr="00DB707E" w:rsidTr="000C5063">
        <w:trPr>
          <w:trHeight w:val="187"/>
          <w:jc w:val="center"/>
          <w:ins w:id="323"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24" w:author="Huawei" w:date="2022-10-17T14:20:00Z"/>
              </w:rPr>
            </w:pPr>
            <w:ins w:id="325" w:author="Huawei" w:date="2022-10-17T14:20:00Z">
              <w:r w:rsidRPr="00DB707E">
                <w:t>Duplex mode</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326" w:author="Huawei" w:date="2022-10-17T14:20:00Z"/>
              </w:rPr>
            </w:pPr>
            <w:ins w:id="327" w:author="Huawei" w:date="2022-10-17T14:20:00Z">
              <w:r w:rsidRPr="00DB707E">
                <w:t>Config 1,4</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32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29" w:author="Huawei" w:date="2022-10-17T14:20:00Z"/>
              </w:rPr>
            </w:pPr>
            <w:proofErr w:type="spellStart"/>
            <w:ins w:id="330" w:author="Huawei" w:date="2022-10-17T14:20:00Z">
              <w:r w:rsidRPr="00DB707E">
                <w:t>FDD</w:t>
              </w:r>
              <w:proofErr w:type="spellEnd"/>
            </w:ins>
          </w:p>
        </w:tc>
      </w:tr>
      <w:tr w:rsidR="00993537" w:rsidRPr="00DB707E" w:rsidTr="000C5063">
        <w:trPr>
          <w:trHeight w:val="187"/>
          <w:jc w:val="center"/>
          <w:ins w:id="331"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332"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33" w:author="Huawei" w:date="2022-10-17T14:20:00Z"/>
              </w:rPr>
            </w:pPr>
            <w:ins w:id="334" w:author="Huawei" w:date="2022-10-17T14:20:00Z">
              <w:r w:rsidRPr="00DB707E">
                <w:t>Config 2,3,5,6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335"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36" w:author="Huawei" w:date="2022-10-17T14:20:00Z"/>
              </w:rPr>
            </w:pPr>
            <w:proofErr w:type="spellStart"/>
            <w:ins w:id="337" w:author="Huawei" w:date="2022-10-17T14:20:00Z">
              <w:r w:rsidRPr="00DB707E">
                <w:t>TDD</w:t>
              </w:r>
              <w:proofErr w:type="spellEnd"/>
            </w:ins>
          </w:p>
        </w:tc>
      </w:tr>
      <w:tr w:rsidR="00993537" w:rsidRPr="00DB707E" w:rsidTr="000C5063">
        <w:trPr>
          <w:trHeight w:val="187"/>
          <w:jc w:val="center"/>
          <w:ins w:id="338"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339"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40" w:author="Huawei" w:date="2022-10-17T14:20:00Z"/>
              </w:rPr>
            </w:pPr>
            <w:ins w:id="341" w:author="Huawei" w:date="2022-10-17T14:20:00Z">
              <w:r w:rsidRPr="00DB707E">
                <w:t>Config 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4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43" w:author="Huawei" w:date="2022-10-17T14:20:00Z"/>
              </w:rPr>
            </w:pPr>
            <w:ins w:id="344" w:author="Huawei" w:date="2022-10-17T14:20:00Z">
              <w:r w:rsidRPr="00DB707E">
                <w:t>HD-</w:t>
              </w:r>
              <w:proofErr w:type="spellStart"/>
              <w:r w:rsidRPr="00DB707E">
                <w:t>FDD</w:t>
              </w:r>
              <w:proofErr w:type="spellEnd"/>
            </w:ins>
          </w:p>
        </w:tc>
      </w:tr>
      <w:tr w:rsidR="00993537" w:rsidRPr="00DB707E" w:rsidTr="000C5063">
        <w:trPr>
          <w:trHeight w:val="187"/>
          <w:jc w:val="center"/>
          <w:ins w:id="345"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46" w:author="Huawei" w:date="2022-10-17T14:20:00Z"/>
              </w:rPr>
            </w:pPr>
            <w:proofErr w:type="spellStart"/>
            <w:ins w:id="347" w:author="Huawei" w:date="2022-10-17T14:20:00Z">
              <w:r w:rsidRPr="00DB707E">
                <w:t>SSB</w:t>
              </w:r>
              <w:proofErr w:type="spellEnd"/>
              <w:r w:rsidRPr="00DB707E">
                <w:t xml:space="preserve"> Configuration</w:t>
              </w:r>
            </w:ins>
          </w:p>
          <w:p w:rsidR="00993537" w:rsidRPr="00DB707E" w:rsidRDefault="00993537" w:rsidP="006F31E9">
            <w:pPr>
              <w:pStyle w:val="TAL"/>
              <w:rPr>
                <w:ins w:id="348"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49" w:author="Huawei" w:date="2022-10-17T14:20:00Z"/>
              </w:rPr>
            </w:pPr>
            <w:ins w:id="350" w:author="Huawei" w:date="2022-10-17T14:20:00Z">
              <w:r w:rsidRPr="00DB707E">
                <w:rPr>
                  <w:rFonts w:cs="Arial"/>
                </w:rPr>
                <w:t>Config</w:t>
              </w:r>
              <w:r w:rsidRPr="00DB707E">
                <w:rPr>
                  <w:szCs w:val="18"/>
                </w:rPr>
                <w:t xml:space="preserve"> 1,2,4,5,7,8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5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52" w:author="Huawei" w:date="2022-10-17T14:20:00Z"/>
              </w:rPr>
            </w:pPr>
            <w:ins w:id="353" w:author="Huawei" w:date="2022-10-17T14:20:00Z">
              <w:r w:rsidRPr="00DB707E">
                <w:rPr>
                  <w:rFonts w:cs="Arial"/>
                  <w:lang w:val="en-US"/>
                </w:rPr>
                <w:t>SSB.1 FR1</w:t>
              </w:r>
            </w:ins>
          </w:p>
        </w:tc>
      </w:tr>
      <w:tr w:rsidR="00993537" w:rsidRPr="00DB707E" w:rsidTr="000C5063">
        <w:trPr>
          <w:trHeight w:val="187"/>
          <w:jc w:val="center"/>
          <w:ins w:id="354"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55"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56" w:author="Huawei" w:date="2022-10-17T14:20:00Z"/>
              </w:rPr>
            </w:pPr>
            <w:ins w:id="357"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5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59" w:author="Huawei" w:date="2022-10-17T14:20:00Z"/>
              </w:rPr>
            </w:pPr>
            <w:ins w:id="360" w:author="Huawei" w:date="2022-10-17T14:20: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993537" w:rsidRPr="00DB707E" w:rsidTr="000C5063">
        <w:trPr>
          <w:trHeight w:val="187"/>
          <w:jc w:val="center"/>
          <w:ins w:id="361"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62" w:author="Huawei" w:date="2022-10-17T14:20:00Z"/>
                <w:rFonts w:cs="Arial"/>
                <w:lang w:val="en-US"/>
              </w:rPr>
            </w:pPr>
          </w:p>
          <w:p w:rsidR="00993537" w:rsidRPr="00DB707E" w:rsidRDefault="00993537" w:rsidP="006F31E9">
            <w:pPr>
              <w:pStyle w:val="TAL"/>
              <w:rPr>
                <w:ins w:id="363" w:author="Huawei" w:date="2022-10-17T14:20:00Z"/>
              </w:rPr>
            </w:pPr>
            <w:ins w:id="364" w:author="Huawei" w:date="2022-10-17T14:20:00Z">
              <w:r w:rsidRPr="00DB707E">
                <w:rPr>
                  <w:rFonts w:cs="Arial"/>
                  <w:lang w:val="en-US"/>
                </w:rPr>
                <w:t>CSI-RS for tracking</w:t>
              </w:r>
            </w:ins>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65" w:author="Huawei" w:date="2022-10-17T14:20:00Z"/>
              </w:rPr>
            </w:pPr>
            <w:ins w:id="366" w:author="Huawei" w:date="2022-10-17T14:20:00Z">
              <w:r w:rsidRPr="00DB707E">
                <w:rPr>
                  <w:rFonts w:cs="Arial"/>
                </w:rPr>
                <w:t>Config</w:t>
              </w:r>
              <w:r w:rsidRPr="00DB707E">
                <w:rPr>
                  <w:szCs w:val="18"/>
                </w:rPr>
                <w:t xml:space="preserve"> 1,4</w:t>
              </w:r>
            </w:ins>
            <w:ins w:id="367" w:author="Huawei" w:date="2022-10-17T14:22:00Z">
              <w:r>
                <w:rPr>
                  <w:szCs w:val="18"/>
                </w:rPr>
                <w:t>,7,8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6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69" w:author="Huawei" w:date="2022-10-17T14:20:00Z"/>
              </w:rPr>
            </w:pPr>
            <w:ins w:id="370" w:author="Huawei" w:date="2022-10-17T14:20:00Z">
              <w:r w:rsidRPr="00DB707E">
                <w:rPr>
                  <w:rFonts w:cs="Arial"/>
                  <w:lang w:val="en-US"/>
                </w:rPr>
                <w:t xml:space="preserve">TRS.1.1 </w:t>
              </w:r>
              <w:proofErr w:type="spellStart"/>
              <w:r w:rsidRPr="00DB707E">
                <w:rPr>
                  <w:rFonts w:cs="Arial"/>
                  <w:lang w:val="en-US"/>
                </w:rPr>
                <w:t>FDD</w:t>
              </w:r>
              <w:proofErr w:type="spellEnd"/>
            </w:ins>
          </w:p>
        </w:tc>
      </w:tr>
      <w:tr w:rsidR="00993537" w:rsidRPr="00DB707E" w:rsidTr="000C5063">
        <w:trPr>
          <w:trHeight w:val="187"/>
          <w:jc w:val="center"/>
          <w:ins w:id="371"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72"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73" w:author="Huawei" w:date="2022-10-17T14:20:00Z"/>
              </w:rPr>
            </w:pPr>
            <w:ins w:id="374" w:author="Huawei" w:date="2022-10-17T14:20:00Z">
              <w:r w:rsidRPr="00DB707E">
                <w:rPr>
                  <w:rFonts w:cs="Arial"/>
                </w:rPr>
                <w:t>Config</w:t>
              </w:r>
              <w:r w:rsidRPr="00DB707E">
                <w:rPr>
                  <w:szCs w:val="18"/>
                </w:rPr>
                <w:t xml:space="preserve"> 2,5</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75"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76" w:author="Huawei" w:date="2022-10-17T14:20:00Z"/>
              </w:rPr>
            </w:pPr>
            <w:ins w:id="377" w:author="Huawei" w:date="2022-10-17T14:20:00Z">
              <w:r w:rsidRPr="00DB707E">
                <w:rPr>
                  <w:rFonts w:cs="Arial"/>
                  <w:lang w:val="en-US"/>
                </w:rPr>
                <w:t xml:space="preserve">TRS.1.1 </w:t>
              </w:r>
              <w:proofErr w:type="spellStart"/>
              <w:r w:rsidRPr="00DB707E">
                <w:rPr>
                  <w:rFonts w:cs="Arial"/>
                  <w:lang w:val="en-US"/>
                </w:rPr>
                <w:t>TDD</w:t>
              </w:r>
              <w:proofErr w:type="spellEnd"/>
            </w:ins>
          </w:p>
        </w:tc>
      </w:tr>
      <w:tr w:rsidR="00993537" w:rsidRPr="00DB707E" w:rsidTr="000C5063">
        <w:trPr>
          <w:trHeight w:val="187"/>
          <w:jc w:val="center"/>
          <w:ins w:id="378" w:author="Huawei" w:date="2022-10-17T14:20:00Z"/>
        </w:trPr>
        <w:tc>
          <w:tcPr>
            <w:tcW w:w="2065" w:type="dxa"/>
            <w:vMerge/>
            <w:tcBorders>
              <w:left w:val="single" w:sz="4" w:space="0" w:color="auto"/>
              <w:bottom w:val="nil"/>
              <w:right w:val="single" w:sz="4" w:space="0" w:color="auto"/>
            </w:tcBorders>
            <w:shd w:val="clear" w:color="auto" w:fill="auto"/>
          </w:tcPr>
          <w:p w:rsidR="00993537" w:rsidRPr="00DB707E" w:rsidRDefault="00993537" w:rsidP="006F31E9">
            <w:pPr>
              <w:pStyle w:val="TAL"/>
              <w:rPr>
                <w:ins w:id="379"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80" w:author="Huawei" w:date="2022-10-17T14:20:00Z"/>
              </w:rPr>
            </w:pPr>
            <w:ins w:id="381"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8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83" w:author="Huawei" w:date="2022-10-17T14:20:00Z"/>
              </w:rPr>
            </w:pPr>
            <w:ins w:id="384" w:author="Huawei" w:date="2022-10-17T14:20:00Z">
              <w:r w:rsidRPr="00DB707E">
                <w:rPr>
                  <w:rFonts w:cs="Arial"/>
                  <w:lang w:val="en-US"/>
                </w:rPr>
                <w:t xml:space="preserve">TRS.1.2 </w:t>
              </w:r>
              <w:proofErr w:type="spellStart"/>
              <w:r w:rsidRPr="00DB707E">
                <w:rPr>
                  <w:rFonts w:cs="Arial"/>
                  <w:lang w:val="en-US"/>
                </w:rPr>
                <w:t>TDD</w:t>
              </w:r>
              <w:proofErr w:type="spellEnd"/>
            </w:ins>
          </w:p>
        </w:tc>
      </w:tr>
      <w:tr w:rsidR="00993537" w:rsidRPr="00DB707E" w:rsidTr="000C5063">
        <w:trPr>
          <w:trHeight w:val="187"/>
          <w:jc w:val="center"/>
          <w:ins w:id="385"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86" w:author="Huawei" w:date="2022-10-17T14:20:00Z"/>
              </w:rPr>
            </w:pPr>
            <w:proofErr w:type="spellStart"/>
            <w:ins w:id="387" w:author="Huawei" w:date="2022-10-17T14:20: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388" w:author="Huawei" w:date="2022-10-17T14:20:00Z"/>
              </w:rPr>
            </w:pPr>
            <w:ins w:id="389" w:author="Huawei" w:date="2022-10-17T14:20:00Z">
              <w:r w:rsidRPr="00DB707E">
                <w:t>Config</w:t>
              </w:r>
              <w:r w:rsidRPr="00DB707E">
                <w:rPr>
                  <w:szCs w:val="18"/>
                </w:rPr>
                <w:t xml:space="preserve"> 1,4,7,8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390"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391" w:author="Huawei" w:date="2022-10-17T14:20:00Z"/>
              </w:rPr>
            </w:pPr>
            <w:ins w:id="392" w:author="Huawei" w:date="2022-10-17T14:20:00Z">
              <w:r w:rsidRPr="00DB707E">
                <w:t>Not Applicable</w:t>
              </w:r>
            </w:ins>
          </w:p>
        </w:tc>
      </w:tr>
      <w:tr w:rsidR="00993537" w:rsidRPr="00DB707E" w:rsidTr="000C5063">
        <w:trPr>
          <w:trHeight w:val="187"/>
          <w:jc w:val="center"/>
          <w:ins w:id="393"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394"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395" w:author="Huawei" w:date="2022-10-17T14:20:00Z"/>
              </w:rPr>
            </w:pPr>
            <w:ins w:id="396"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397"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398" w:author="Huawei" w:date="2022-10-17T14:20:00Z"/>
              </w:rPr>
            </w:pPr>
            <w:ins w:id="399" w:author="Huawei" w:date="2022-10-17T14:20:00Z">
              <w:r w:rsidRPr="00DB707E">
                <w:t>TDDConf.1.1</w:t>
              </w:r>
            </w:ins>
          </w:p>
        </w:tc>
      </w:tr>
      <w:tr w:rsidR="00993537" w:rsidRPr="00DB707E" w:rsidTr="000C5063">
        <w:trPr>
          <w:trHeight w:val="187"/>
          <w:jc w:val="center"/>
          <w:ins w:id="400"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401"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02" w:author="Huawei" w:date="2022-10-17T14:20:00Z"/>
              </w:rPr>
            </w:pPr>
            <w:ins w:id="403" w:author="Huawei" w:date="2022-10-17T14:20: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404"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05" w:author="Huawei" w:date="2022-10-17T14:20:00Z"/>
              </w:rPr>
            </w:pPr>
            <w:ins w:id="406" w:author="Huawei" w:date="2022-10-17T14:20:00Z">
              <w:r w:rsidRPr="00DB707E">
                <w:t>TDDConf.2.1</w:t>
              </w:r>
            </w:ins>
          </w:p>
        </w:tc>
      </w:tr>
      <w:tr w:rsidR="00993537" w:rsidRPr="00DB707E" w:rsidTr="000C5063">
        <w:trPr>
          <w:trHeight w:val="187"/>
          <w:jc w:val="center"/>
          <w:ins w:id="407"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08" w:author="Huawei" w:date="2022-10-17T14:20:00Z"/>
              </w:rPr>
            </w:pPr>
            <w:proofErr w:type="spellStart"/>
            <w:ins w:id="409" w:author="Huawei" w:date="2022-10-17T14:20: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10" w:author="Huawei" w:date="2022-10-17T14:20:00Z"/>
              </w:rPr>
            </w:pPr>
            <w:ins w:id="411" w:author="Huawei" w:date="2022-10-17T14:20:00Z">
              <w:r w:rsidRPr="00DB707E">
                <w:t>Config</w:t>
              </w:r>
              <w:r w:rsidRPr="00DB707E">
                <w:rPr>
                  <w:szCs w:val="18"/>
                </w:rPr>
                <w:t xml:space="preserve"> 1,</w:t>
              </w:r>
            </w:ins>
            <w:ins w:id="412" w:author="Huawei" w:date="2022-10-17T14:23:00Z">
              <w:r>
                <w:rPr>
                  <w:szCs w:val="18"/>
                </w:rPr>
                <w:t>2,</w:t>
              </w:r>
            </w:ins>
            <w:ins w:id="413" w:author="Huawei" w:date="2022-10-17T14:20:00Z">
              <w:r w:rsidRPr="00DB707E">
                <w:rPr>
                  <w:szCs w:val="18"/>
                </w:rPr>
                <w:t>4</w:t>
              </w:r>
            </w:ins>
            <w:ins w:id="414" w:author="Huawei" w:date="2022-10-17T14:23:00Z">
              <w:r>
                <w:rPr>
                  <w:szCs w:val="18"/>
                </w:rPr>
                <w:t>,5,7,8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15" w:author="Huawei" w:date="2022-10-17T14:20:00Z"/>
              </w:rPr>
            </w:pPr>
            <w:ins w:id="416" w:author="Huawei" w:date="2022-10-17T14:20:00Z">
              <w:r w:rsidRPr="00DB707E">
                <w:t>MHz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417" w:author="Huawei" w:date="2022-10-17T14:20:00Z"/>
                <w:szCs w:val="18"/>
              </w:rPr>
            </w:pPr>
            <w:ins w:id="418"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0C5063">
        <w:trPr>
          <w:trHeight w:val="187"/>
          <w:jc w:val="center"/>
          <w:ins w:id="419"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20"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21" w:author="Huawei" w:date="2022-10-17T14:20:00Z"/>
              </w:rPr>
            </w:pPr>
            <w:ins w:id="422"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23"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24" w:author="Huawei" w:date="2022-10-17T14:20:00Z"/>
                <w:szCs w:val="18"/>
              </w:rPr>
            </w:pPr>
            <w:ins w:id="425"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0C5063">
        <w:trPr>
          <w:trHeight w:val="187"/>
          <w:jc w:val="center"/>
          <w:ins w:id="426"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427" w:author="Huawei" w:date="2022-10-17T14:20:00Z"/>
              </w:rPr>
            </w:pPr>
            <w:ins w:id="428" w:author="Huawei" w:date="2022-10-17T14:20:00Z">
              <w:r w:rsidRPr="00DB707E">
                <w:t>BWP BW</w:t>
              </w:r>
            </w:ins>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29" w:author="Huawei" w:date="2022-10-17T14:20:00Z"/>
              </w:rPr>
            </w:pPr>
            <w:ins w:id="430" w:author="Huawei" w:date="2022-10-17T14:23:00Z">
              <w:r w:rsidRPr="00DB707E">
                <w:t>Config</w:t>
              </w:r>
              <w:r w:rsidRPr="00DB707E">
                <w:rPr>
                  <w:szCs w:val="18"/>
                </w:rPr>
                <w:t xml:space="preserve"> 1,</w:t>
              </w:r>
              <w:r>
                <w:rPr>
                  <w:szCs w:val="18"/>
                </w:rPr>
                <w:t>2,</w:t>
              </w:r>
              <w:r w:rsidRPr="00DB707E">
                <w:rPr>
                  <w:szCs w:val="18"/>
                </w:rPr>
                <w:t>4</w:t>
              </w:r>
              <w:r>
                <w:rPr>
                  <w:szCs w:val="18"/>
                </w:rPr>
                <w:t>,5,7,8</w:t>
              </w:r>
            </w:ins>
          </w:p>
        </w:tc>
        <w:tc>
          <w:tcPr>
            <w:tcW w:w="1276" w:type="dxa"/>
            <w:tcBorders>
              <w:left w:val="single" w:sz="4" w:space="0" w:color="auto"/>
              <w:bottom w:val="nil"/>
              <w:right w:val="single" w:sz="4" w:space="0" w:color="auto"/>
            </w:tcBorders>
            <w:shd w:val="clear" w:color="auto" w:fill="auto"/>
          </w:tcPr>
          <w:p w:rsidR="00993537" w:rsidRPr="00DB707E" w:rsidRDefault="00993537" w:rsidP="006F31E9">
            <w:pPr>
              <w:pStyle w:val="TAC"/>
              <w:rPr>
                <w:ins w:id="431" w:author="Huawei" w:date="2022-10-17T14:20:00Z"/>
              </w:rPr>
            </w:pPr>
            <w:ins w:id="432" w:author="Huawei" w:date="2022-10-17T14:20:00Z">
              <w:r w:rsidRPr="00DB707E">
                <w:t>MHz</w:t>
              </w:r>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33" w:author="Huawei" w:date="2022-10-17T14:20:00Z"/>
                <w:szCs w:val="18"/>
              </w:rPr>
            </w:pPr>
            <w:ins w:id="434"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0C5063">
        <w:trPr>
          <w:trHeight w:val="187"/>
          <w:jc w:val="center"/>
          <w:ins w:id="435"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36"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37" w:author="Huawei" w:date="2022-10-17T14:20:00Z"/>
              </w:rPr>
            </w:pPr>
            <w:ins w:id="438"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39"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40" w:author="Huawei" w:date="2022-10-17T14:20:00Z"/>
                <w:szCs w:val="18"/>
              </w:rPr>
            </w:pPr>
            <w:ins w:id="441"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0C5063">
        <w:trPr>
          <w:trHeight w:val="187"/>
          <w:jc w:val="center"/>
          <w:ins w:id="442" w:author="Huawei" w:date="2022-10-17T14:20:00Z"/>
        </w:trPr>
        <w:tc>
          <w:tcPr>
            <w:tcW w:w="3964" w:type="dxa"/>
            <w:gridSpan w:val="3"/>
            <w:tcBorders>
              <w:left w:val="single" w:sz="4" w:space="0" w:color="auto"/>
              <w:bottom w:val="single" w:sz="4" w:space="0" w:color="auto"/>
              <w:right w:val="single" w:sz="4" w:space="0" w:color="auto"/>
            </w:tcBorders>
          </w:tcPr>
          <w:p w:rsidR="00993537" w:rsidRPr="00DB707E" w:rsidRDefault="00993537" w:rsidP="006F31E9">
            <w:pPr>
              <w:pStyle w:val="TAL"/>
              <w:rPr>
                <w:ins w:id="443" w:author="Huawei" w:date="2022-10-17T14:20:00Z"/>
              </w:rPr>
            </w:pPr>
            <w:proofErr w:type="spellStart"/>
            <w:ins w:id="444" w:author="Huawei" w:date="2022-10-17T14:20: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445" w:author="Huawei" w:date="2022-10-17T14:20:00Z"/>
              </w:rPr>
            </w:pPr>
            <w:proofErr w:type="spellStart"/>
            <w:ins w:id="446" w:author="Huawei" w:date="2022-10-17T14:20:00Z">
              <w:r w:rsidRPr="00DB707E">
                <w:t>ms</w:t>
              </w:r>
              <w:proofErr w:type="spellEnd"/>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47" w:author="Huawei" w:date="2022-10-17T14:20:00Z"/>
              </w:rPr>
            </w:pPr>
            <w:ins w:id="448" w:author="Huawei" w:date="2022-10-17T14:20:00Z">
              <w:r w:rsidRPr="00DB707E">
                <w:t>Not Applicable</w:t>
              </w:r>
            </w:ins>
          </w:p>
        </w:tc>
      </w:tr>
      <w:tr w:rsidR="00993537" w:rsidRPr="00DB707E" w:rsidTr="000C5063">
        <w:trPr>
          <w:trHeight w:val="187"/>
          <w:jc w:val="center"/>
          <w:ins w:id="449" w:author="Huawei" w:date="2022-10-17T14:20:00Z"/>
        </w:trPr>
        <w:tc>
          <w:tcPr>
            <w:tcW w:w="2065" w:type="dxa"/>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450" w:author="Huawei" w:date="2022-10-17T14:20:00Z"/>
              </w:rPr>
            </w:pPr>
            <w:proofErr w:type="spellStart"/>
            <w:ins w:id="451" w:author="Huawei" w:date="2022-10-17T14:20: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52" w:author="Huawei" w:date="2022-10-17T14:20:00Z"/>
              </w:rPr>
            </w:pPr>
            <w:ins w:id="453" w:author="Huawei" w:date="2022-10-17T14:20:00Z">
              <w:r w:rsidRPr="00DB707E">
                <w:t>Config</w:t>
              </w:r>
              <w:r w:rsidRPr="00DB707E">
                <w:rPr>
                  <w:szCs w:val="18"/>
                </w:rPr>
                <w:t xml:space="preserve"> 1,4</w:t>
              </w:r>
            </w:ins>
            <w:ins w:id="454" w:author="Huawei" w:date="2022-10-17T14:24:00Z">
              <w:r>
                <w:rPr>
                  <w:szCs w:val="18"/>
                </w:rPr>
                <w:t>,</w:t>
              </w:r>
              <w:r w:rsidRPr="00DB707E">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55"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993537" w:rsidRDefault="00993537" w:rsidP="006F31E9">
            <w:pPr>
              <w:pStyle w:val="TAC"/>
              <w:rPr>
                <w:ins w:id="456" w:author="Huawei" w:date="2022-10-17T14:20:00Z"/>
              </w:rPr>
            </w:pPr>
            <w:ins w:id="457" w:author="Huawei" w:date="2022-10-17T14:20:00Z">
              <w:r w:rsidRPr="00993537">
                <w:t xml:space="preserve">SR.1.1 </w:t>
              </w:r>
              <w:proofErr w:type="spellStart"/>
              <w:r w:rsidRPr="00993537">
                <w:t>FDD</w:t>
              </w:r>
              <w:proofErr w:type="spellEnd"/>
            </w:ins>
          </w:p>
        </w:tc>
      </w:tr>
      <w:tr w:rsidR="00993537" w:rsidRPr="00DB707E" w:rsidTr="000C5063">
        <w:trPr>
          <w:trHeight w:val="187"/>
          <w:jc w:val="center"/>
          <w:ins w:id="458"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59" w:author="Huawei" w:date="2022-10-17T14:20:00Z"/>
              </w:rPr>
            </w:pPr>
            <w:ins w:id="460" w:author="Huawei" w:date="2022-10-17T14:25:00Z">
              <w:r w:rsidRPr="00DB707E">
                <w:t>measurement 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461" w:author="Huawei" w:date="2022-10-17T14:20:00Z"/>
              </w:rPr>
            </w:pPr>
            <w:ins w:id="462"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63" w:author="Huawei" w:date="2022-10-17T14:20:00Z"/>
              </w:rPr>
            </w:pPr>
          </w:p>
        </w:tc>
        <w:tc>
          <w:tcPr>
            <w:tcW w:w="4354" w:type="dxa"/>
            <w:gridSpan w:val="2"/>
            <w:tcBorders>
              <w:left w:val="single" w:sz="4" w:space="0" w:color="auto"/>
              <w:right w:val="single" w:sz="4" w:space="0" w:color="auto"/>
            </w:tcBorders>
          </w:tcPr>
          <w:p w:rsidR="00993537" w:rsidRPr="00993537" w:rsidRDefault="00993537" w:rsidP="006F31E9">
            <w:pPr>
              <w:pStyle w:val="TAC"/>
              <w:rPr>
                <w:ins w:id="464" w:author="Huawei" w:date="2022-10-17T14:20:00Z"/>
              </w:rPr>
            </w:pPr>
            <w:ins w:id="465" w:author="Huawei" w:date="2022-10-17T14:20:00Z">
              <w:r w:rsidRPr="00993537">
                <w:t xml:space="preserve">SR.1.1 </w:t>
              </w:r>
              <w:proofErr w:type="spellStart"/>
              <w:r w:rsidRPr="00993537">
                <w:t>TDD</w:t>
              </w:r>
              <w:proofErr w:type="spellEnd"/>
            </w:ins>
          </w:p>
        </w:tc>
      </w:tr>
      <w:tr w:rsidR="00993537" w:rsidRPr="00DB707E" w:rsidTr="000C5063">
        <w:trPr>
          <w:trHeight w:val="187"/>
          <w:jc w:val="center"/>
          <w:ins w:id="466"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67"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68" w:author="Huawei" w:date="2022-10-17T14:20:00Z"/>
              </w:rPr>
            </w:pPr>
            <w:ins w:id="469"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70"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993537" w:rsidRDefault="00993537" w:rsidP="006F31E9">
            <w:pPr>
              <w:pStyle w:val="TAC"/>
              <w:rPr>
                <w:ins w:id="471" w:author="Huawei" w:date="2022-10-17T14:20:00Z"/>
              </w:rPr>
            </w:pPr>
            <w:ins w:id="472" w:author="Huawei" w:date="2022-10-17T14:20:00Z">
              <w:r w:rsidRPr="00993537">
                <w:t>SR</w:t>
              </w:r>
            </w:ins>
            <w:ins w:id="473" w:author="Huawei" w:date="2022-10-17T14:24:00Z">
              <w:r>
                <w:t>.</w:t>
              </w:r>
            </w:ins>
            <w:ins w:id="474" w:author="Huawei" w:date="2022-10-17T14:20:00Z">
              <w:r w:rsidRPr="00993537">
                <w:t xml:space="preserve">2.1 </w:t>
              </w:r>
              <w:proofErr w:type="spellStart"/>
              <w:r w:rsidRPr="00993537">
                <w:t>TDD</w:t>
              </w:r>
              <w:proofErr w:type="spellEnd"/>
            </w:ins>
          </w:p>
        </w:tc>
      </w:tr>
      <w:tr w:rsidR="00993537" w:rsidRPr="00DB707E" w:rsidTr="000C5063">
        <w:trPr>
          <w:trHeight w:val="187"/>
          <w:jc w:val="center"/>
          <w:ins w:id="475"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76" w:author="Huawei" w:date="2022-10-17T14:20:00Z"/>
              </w:rPr>
            </w:pPr>
            <w:ins w:id="477" w:author="Huawei" w:date="2022-10-17T14:20: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78" w:author="Huawei" w:date="2022-10-17T14:20:00Z"/>
              </w:rPr>
            </w:pPr>
            <w:ins w:id="479" w:author="Huawei" w:date="2022-10-17T14:20:00Z">
              <w:r w:rsidRPr="00DB707E">
                <w:t>Config</w:t>
              </w:r>
              <w:r w:rsidRPr="00DB707E">
                <w:rPr>
                  <w:szCs w:val="18"/>
                </w:rPr>
                <w:t xml:space="preserve"> 1,4</w:t>
              </w:r>
            </w:ins>
            <w:ins w:id="480" w:author="Huawei" w:date="2022-10-17T14:24:00Z">
              <w:r>
                <w:rPr>
                  <w:szCs w:val="18"/>
                </w:rPr>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8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482" w:author="Huawei" w:date="2022-10-17T14:20:00Z"/>
              </w:rPr>
            </w:pPr>
            <w:ins w:id="483" w:author="Huawei" w:date="2022-10-17T14:20:00Z">
              <w:r w:rsidRPr="00993537">
                <w:t xml:space="preserve">CR.1.1 </w:t>
              </w:r>
              <w:proofErr w:type="spellStart"/>
              <w:r w:rsidRPr="00993537">
                <w:t>FDD</w:t>
              </w:r>
              <w:proofErr w:type="spellEnd"/>
            </w:ins>
          </w:p>
        </w:tc>
      </w:tr>
      <w:tr w:rsidR="00993537" w:rsidRPr="00DB707E" w:rsidTr="000C5063">
        <w:trPr>
          <w:trHeight w:val="187"/>
          <w:jc w:val="center"/>
          <w:ins w:id="484"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85" w:author="Huawei" w:date="2022-10-17T14:20:00Z"/>
                <w:rFonts w:cs="v5.0.0"/>
              </w:rPr>
            </w:pPr>
            <w:ins w:id="486" w:author="Huawei" w:date="2022-10-17T14:25:00Z">
              <w:r w:rsidRPr="00DB707E">
                <w:rPr>
                  <w:rFonts w:cs="v5.0.0"/>
                </w:rPr>
                <w:t>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487" w:author="Huawei" w:date="2022-10-17T14:20:00Z"/>
                <w:rFonts w:cs="v5.0.0"/>
              </w:rPr>
            </w:pPr>
            <w:ins w:id="488"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8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490" w:author="Huawei" w:date="2022-10-17T14:20:00Z"/>
              </w:rPr>
            </w:pPr>
            <w:ins w:id="491" w:author="Huawei" w:date="2022-10-17T14:20:00Z">
              <w:r w:rsidRPr="00993537">
                <w:t xml:space="preserve">CR.1.1 </w:t>
              </w:r>
              <w:proofErr w:type="spellStart"/>
              <w:r w:rsidRPr="00993537">
                <w:t>TDD</w:t>
              </w:r>
              <w:proofErr w:type="spellEnd"/>
            </w:ins>
          </w:p>
        </w:tc>
      </w:tr>
      <w:tr w:rsidR="00993537" w:rsidRPr="00DB707E" w:rsidTr="000C5063">
        <w:trPr>
          <w:trHeight w:val="187"/>
          <w:jc w:val="center"/>
          <w:ins w:id="492"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93" w:author="Huawei" w:date="2022-10-17T14:20:00Z"/>
                <w:rFonts w:cs="v5.0.0"/>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94" w:author="Huawei" w:date="2022-10-17T14:20:00Z"/>
                <w:rFonts w:cs="v5.0.0"/>
              </w:rPr>
            </w:pPr>
            <w:ins w:id="495"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9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497" w:author="Huawei" w:date="2022-10-17T14:20:00Z"/>
              </w:rPr>
            </w:pPr>
            <w:ins w:id="498" w:author="Huawei" w:date="2022-10-17T14:20:00Z">
              <w:r w:rsidRPr="00993537">
                <w:t>CR</w:t>
              </w:r>
            </w:ins>
            <w:ins w:id="499" w:author="Huawei" w:date="2022-10-17T14:24:00Z">
              <w:r>
                <w:t>.</w:t>
              </w:r>
            </w:ins>
            <w:ins w:id="500" w:author="Huawei" w:date="2022-10-17T14:20:00Z">
              <w:r w:rsidRPr="00993537">
                <w:t xml:space="preserve">2.1 </w:t>
              </w:r>
              <w:proofErr w:type="spellStart"/>
              <w:r w:rsidRPr="00993537">
                <w:t>TDD</w:t>
              </w:r>
              <w:proofErr w:type="spellEnd"/>
            </w:ins>
          </w:p>
        </w:tc>
      </w:tr>
      <w:tr w:rsidR="00993537" w:rsidRPr="00DB707E" w:rsidTr="000C5063">
        <w:trPr>
          <w:trHeight w:val="187"/>
          <w:jc w:val="center"/>
          <w:ins w:id="50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502" w:author="Huawei" w:date="2022-10-17T14:20:00Z"/>
              </w:rPr>
            </w:pPr>
            <w:proofErr w:type="spellStart"/>
            <w:ins w:id="503" w:author="Huawei" w:date="2022-10-17T14:20: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504"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505" w:author="Huawei" w:date="2022-10-17T14:20:00Z"/>
              </w:rPr>
            </w:pPr>
            <w:ins w:id="506" w:author="Huawei" w:date="2022-10-17T14:25:00Z">
              <w:r>
                <w:t>OP.1</w:t>
              </w:r>
            </w:ins>
          </w:p>
        </w:tc>
      </w:tr>
      <w:tr w:rsidR="00993537" w:rsidRPr="00DB707E" w:rsidTr="000C5063">
        <w:trPr>
          <w:trHeight w:val="187"/>
          <w:jc w:val="center"/>
          <w:ins w:id="507"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08" w:author="Huawei" w:date="2022-10-17T14:20:00Z"/>
              </w:rPr>
            </w:pPr>
            <w:proofErr w:type="spellStart"/>
            <w:ins w:id="509" w:author="Huawei" w:date="2022-10-17T14:20: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10" w:author="Huawei" w:date="2022-10-17T14:20:00Z"/>
              </w:rPr>
            </w:pPr>
            <w:ins w:id="511"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12"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13" w:author="Huawei" w:date="2022-10-17T14:20:00Z"/>
              </w:rPr>
            </w:pPr>
            <w:ins w:id="514" w:author="Huawei" w:date="2022-10-17T14:20:00Z">
              <w:r w:rsidRPr="00993537">
                <w:t>SMTC.1 FR1</w:t>
              </w:r>
            </w:ins>
          </w:p>
        </w:tc>
      </w:tr>
      <w:tr w:rsidR="00993537" w:rsidRPr="00DB707E" w:rsidTr="000C5063">
        <w:trPr>
          <w:trHeight w:val="187"/>
          <w:jc w:val="center"/>
          <w:ins w:id="515"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516"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17" w:author="Huawei" w:date="2022-10-17T14:20:00Z"/>
              </w:rPr>
            </w:pPr>
            <w:ins w:id="518"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19"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20" w:author="Huawei" w:date="2022-10-17T14:20:00Z"/>
              </w:rPr>
            </w:pPr>
            <w:ins w:id="521" w:author="Huawei" w:date="2022-10-17T14:20:00Z">
              <w:r w:rsidRPr="00993537">
                <w:t>SMTC.2 FR1</w:t>
              </w:r>
            </w:ins>
          </w:p>
        </w:tc>
      </w:tr>
      <w:tr w:rsidR="00993537" w:rsidRPr="00DB707E" w:rsidTr="000C5063">
        <w:trPr>
          <w:trHeight w:val="187"/>
          <w:jc w:val="center"/>
          <w:ins w:id="522"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23" w:author="Huawei" w:date="2022-10-17T14:20:00Z"/>
              </w:rPr>
            </w:pPr>
            <w:proofErr w:type="spellStart"/>
            <w:ins w:id="524" w:author="Huawei" w:date="2022-10-17T14:20: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25" w:author="Huawei" w:date="2022-10-17T14:20:00Z"/>
              </w:rPr>
            </w:pPr>
            <w:ins w:id="526"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27" w:author="Huawei" w:date="2022-10-17T14:20:00Z"/>
              </w:rPr>
            </w:pPr>
            <w:ins w:id="528"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29" w:author="Huawei" w:date="2022-10-17T14:20:00Z"/>
              </w:rPr>
            </w:pPr>
            <w:ins w:id="530" w:author="Huawei" w:date="2022-10-17T14:20:00Z">
              <w:r w:rsidRPr="00DB707E">
                <w:t>15 kHz</w:t>
              </w:r>
            </w:ins>
          </w:p>
        </w:tc>
      </w:tr>
      <w:tr w:rsidR="00993537" w:rsidRPr="00DB707E" w:rsidTr="000C5063">
        <w:trPr>
          <w:trHeight w:val="187"/>
          <w:jc w:val="center"/>
          <w:ins w:id="531"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197938" w:rsidP="006F31E9">
            <w:pPr>
              <w:pStyle w:val="TAL"/>
              <w:rPr>
                <w:ins w:id="532" w:author="Huawei" w:date="2022-10-17T14:20:00Z"/>
              </w:rPr>
            </w:pPr>
            <w:ins w:id="533"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34" w:author="Huawei" w:date="2022-10-17T14:20:00Z"/>
              </w:rPr>
            </w:pPr>
            <w:ins w:id="535"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36"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37" w:author="Huawei" w:date="2022-10-17T14:20:00Z"/>
              </w:rPr>
            </w:pPr>
            <w:ins w:id="538" w:author="Huawei" w:date="2022-10-17T14:20:00Z">
              <w:r w:rsidRPr="00DB707E">
                <w:t>30 kHz</w:t>
              </w:r>
            </w:ins>
          </w:p>
        </w:tc>
      </w:tr>
      <w:tr w:rsidR="00993537" w:rsidRPr="00DB707E" w:rsidTr="000C5063">
        <w:trPr>
          <w:trHeight w:val="187"/>
          <w:jc w:val="center"/>
          <w:ins w:id="539"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40" w:author="Huawei" w:date="2022-10-17T14:20:00Z"/>
              </w:rPr>
            </w:pPr>
            <w:proofErr w:type="spellStart"/>
            <w:ins w:id="541" w:author="Huawei" w:date="2022-10-17T14:20: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42" w:author="Huawei" w:date="2022-10-17T14:20:00Z"/>
              </w:rPr>
            </w:pPr>
            <w:ins w:id="543"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44" w:author="Huawei" w:date="2022-10-17T14:20:00Z"/>
              </w:rPr>
            </w:pPr>
            <w:ins w:id="545"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46" w:author="Huawei" w:date="2022-10-17T14:20:00Z"/>
              </w:rPr>
            </w:pPr>
            <w:ins w:id="547" w:author="Huawei" w:date="2022-10-17T14:20:00Z">
              <w:r w:rsidRPr="00DB707E">
                <w:t>15 kHz</w:t>
              </w:r>
            </w:ins>
          </w:p>
        </w:tc>
      </w:tr>
      <w:tr w:rsidR="00993537" w:rsidRPr="00DB707E" w:rsidTr="000C5063">
        <w:trPr>
          <w:trHeight w:val="187"/>
          <w:jc w:val="center"/>
          <w:ins w:id="548"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197938" w:rsidP="006F31E9">
            <w:pPr>
              <w:pStyle w:val="TAL"/>
              <w:rPr>
                <w:ins w:id="549" w:author="Huawei" w:date="2022-10-17T14:20:00Z"/>
              </w:rPr>
            </w:pPr>
            <w:ins w:id="550"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51" w:author="Huawei" w:date="2022-10-17T14:20:00Z"/>
              </w:rPr>
            </w:pPr>
            <w:ins w:id="552" w:author="Huawei" w:date="2022-10-17T14:20:00Z">
              <w:r w:rsidRPr="00DB707E">
                <w:t>Config</w:t>
              </w:r>
              <w:r w:rsidRPr="00DB707E">
                <w:rPr>
                  <w:szCs w:val="18"/>
                </w:rPr>
                <w:t xml:space="preserve"> </w:t>
              </w:r>
              <w:r w:rsidRPr="00DB707E">
                <w:t>3</w:t>
              </w:r>
              <w:r w:rsidRPr="00DB707E">
                <w:rPr>
                  <w:szCs w:val="18"/>
                </w:rPr>
                <w:t>,6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553"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54" w:author="Huawei" w:date="2022-10-17T14:20:00Z"/>
              </w:rPr>
            </w:pPr>
            <w:ins w:id="555" w:author="Huawei" w:date="2022-10-17T14:20:00Z">
              <w:r w:rsidRPr="00DB707E">
                <w:t>30 kHz</w:t>
              </w:r>
            </w:ins>
          </w:p>
        </w:tc>
      </w:tr>
      <w:tr w:rsidR="00993537" w:rsidRPr="00DB707E" w:rsidTr="000C5063">
        <w:trPr>
          <w:trHeight w:val="187"/>
          <w:jc w:val="center"/>
          <w:ins w:id="556" w:author="Huawei" w:date="2022-10-17T14:20:00Z"/>
        </w:trPr>
        <w:tc>
          <w:tcPr>
            <w:tcW w:w="3964" w:type="dxa"/>
            <w:gridSpan w:val="3"/>
            <w:tcBorders>
              <w:left w:val="single" w:sz="4" w:space="0" w:color="auto"/>
              <w:right w:val="single" w:sz="4" w:space="0" w:color="auto"/>
            </w:tcBorders>
          </w:tcPr>
          <w:p w:rsidR="00993537" w:rsidRPr="00DB707E" w:rsidRDefault="00993537" w:rsidP="006F31E9">
            <w:pPr>
              <w:pStyle w:val="TAL"/>
              <w:rPr>
                <w:ins w:id="557" w:author="Huawei" w:date="2022-10-17T14:20:00Z"/>
              </w:rPr>
            </w:pPr>
            <w:proofErr w:type="spellStart"/>
            <w:ins w:id="558" w:author="Huawei" w:date="2022-10-17T14:20: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993537" w:rsidRPr="00DB707E" w:rsidRDefault="00993537" w:rsidP="006F31E9">
            <w:pPr>
              <w:pStyle w:val="TAC"/>
              <w:rPr>
                <w:ins w:id="559" w:author="Huawei" w:date="2022-10-17T14:20:00Z"/>
              </w:rPr>
            </w:pPr>
          </w:p>
        </w:tc>
        <w:tc>
          <w:tcPr>
            <w:tcW w:w="4354" w:type="dxa"/>
            <w:gridSpan w:val="2"/>
            <w:tcBorders>
              <w:left w:val="single" w:sz="4" w:space="0" w:color="auto"/>
              <w:right w:val="single" w:sz="4" w:space="0" w:color="auto"/>
            </w:tcBorders>
          </w:tcPr>
          <w:p w:rsidR="00993537" w:rsidRPr="00DB707E" w:rsidRDefault="00197938" w:rsidP="006F31E9">
            <w:pPr>
              <w:pStyle w:val="TAC"/>
              <w:rPr>
                <w:ins w:id="560" w:author="Huawei" w:date="2022-10-17T14:20:00Z"/>
              </w:rPr>
            </w:pPr>
            <w:ins w:id="561" w:author="Huawei" w:date="2022-10-17T14:26:00Z">
              <w:r>
                <w:rPr>
                  <w:lang w:eastAsia="zh-CN"/>
                </w:rPr>
                <w:t>PRACH.1 FR1</w:t>
              </w:r>
            </w:ins>
          </w:p>
        </w:tc>
      </w:tr>
      <w:tr w:rsidR="00993537" w:rsidRPr="00DB707E" w:rsidTr="000C5063">
        <w:trPr>
          <w:trHeight w:val="187"/>
          <w:jc w:val="center"/>
          <w:ins w:id="562"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563" w:author="Huawei" w:date="2022-10-17T14:20:00Z"/>
              </w:rPr>
            </w:pPr>
            <w:ins w:id="564" w:author="Huawei" w:date="2022-10-17T14:20:00Z">
              <w:r w:rsidRPr="00DB707E">
                <w:t>BWP configuration</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65" w:author="Huawei" w:date="2022-10-17T14:20:00Z"/>
              </w:rPr>
            </w:pPr>
            <w:ins w:id="566" w:author="Huawei" w:date="2022-10-17T14:20:00Z">
              <w:r w:rsidRPr="00DB707E">
                <w:t>Initial DL BWP</w:t>
              </w:r>
            </w:ins>
          </w:p>
        </w:tc>
        <w:tc>
          <w:tcPr>
            <w:tcW w:w="1276" w:type="dxa"/>
            <w:tcBorders>
              <w:left w:val="single" w:sz="4" w:space="0" w:color="auto"/>
              <w:right w:val="single" w:sz="4" w:space="0" w:color="auto"/>
            </w:tcBorders>
          </w:tcPr>
          <w:p w:rsidR="00993537" w:rsidRPr="00DB707E" w:rsidRDefault="00993537" w:rsidP="006F31E9">
            <w:pPr>
              <w:pStyle w:val="TAC"/>
              <w:rPr>
                <w:ins w:id="567"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68" w:author="Huawei" w:date="2022-10-17T14:20:00Z"/>
              </w:rPr>
            </w:pPr>
            <w:ins w:id="569" w:author="Huawei" w:date="2022-10-17T14:20:00Z">
              <w:r w:rsidRPr="00DB707E">
                <w:rPr>
                  <w:rFonts w:cs="v3.7.0"/>
                </w:rPr>
                <w:t>DLBWP.0.1</w:t>
              </w:r>
            </w:ins>
          </w:p>
        </w:tc>
      </w:tr>
      <w:tr w:rsidR="00993537" w:rsidRPr="00DB707E" w:rsidTr="000C5063">
        <w:trPr>
          <w:trHeight w:val="187"/>
          <w:jc w:val="center"/>
          <w:ins w:id="570"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71"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72" w:author="Huawei" w:date="2022-10-17T14:20:00Z"/>
              </w:rPr>
            </w:pPr>
            <w:ins w:id="573" w:author="Huawei" w:date="2022-10-17T14:20:00Z">
              <w:r w:rsidRPr="00DB707E">
                <w:t>Dedicated DL BWP</w:t>
              </w:r>
            </w:ins>
          </w:p>
        </w:tc>
        <w:tc>
          <w:tcPr>
            <w:tcW w:w="1276" w:type="dxa"/>
            <w:tcBorders>
              <w:left w:val="single" w:sz="4" w:space="0" w:color="auto"/>
              <w:right w:val="single" w:sz="4" w:space="0" w:color="auto"/>
            </w:tcBorders>
          </w:tcPr>
          <w:p w:rsidR="00993537" w:rsidRPr="00DB707E" w:rsidRDefault="00993537" w:rsidP="006F31E9">
            <w:pPr>
              <w:pStyle w:val="TAC"/>
              <w:rPr>
                <w:ins w:id="574"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75" w:author="Huawei" w:date="2022-10-17T14:20:00Z"/>
              </w:rPr>
            </w:pPr>
            <w:ins w:id="576" w:author="Huawei" w:date="2022-10-17T14:20:00Z">
              <w:r w:rsidRPr="00DB707E">
                <w:rPr>
                  <w:rFonts w:cs="v3.7.0"/>
                </w:rPr>
                <w:t>DLBWP.1.1</w:t>
              </w:r>
            </w:ins>
            <w:ins w:id="577" w:author="Huawei" w:date="2022-10-24T11:03:00Z">
              <w:r w:rsidR="00852FF9">
                <w:rPr>
                  <w:rFonts w:cs="v3.7.0"/>
                </w:rPr>
                <w:t xml:space="preserve"> </w:t>
              </w:r>
              <w:proofErr w:type="spellStart"/>
              <w:r w:rsidR="00852FF9" w:rsidRPr="00020619">
                <w:rPr>
                  <w:rFonts w:cs="v3.7.0"/>
                </w:rPr>
                <w:t>RedCap</w:t>
              </w:r>
            </w:ins>
            <w:proofErr w:type="spellEnd"/>
          </w:p>
        </w:tc>
      </w:tr>
      <w:tr w:rsidR="00993537" w:rsidRPr="00DB707E" w:rsidTr="000C5063">
        <w:trPr>
          <w:trHeight w:val="187"/>
          <w:jc w:val="center"/>
          <w:ins w:id="578"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79"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80" w:author="Huawei" w:date="2022-10-17T14:20:00Z"/>
              </w:rPr>
            </w:pPr>
            <w:ins w:id="581" w:author="Huawei" w:date="2022-10-17T14:20:00Z">
              <w:r w:rsidRPr="00DB707E">
                <w:t>Initial UL BWP</w:t>
              </w:r>
            </w:ins>
          </w:p>
        </w:tc>
        <w:tc>
          <w:tcPr>
            <w:tcW w:w="1276" w:type="dxa"/>
            <w:tcBorders>
              <w:left w:val="single" w:sz="4" w:space="0" w:color="auto"/>
              <w:right w:val="single" w:sz="4" w:space="0" w:color="auto"/>
            </w:tcBorders>
          </w:tcPr>
          <w:p w:rsidR="00993537" w:rsidRPr="00DB707E" w:rsidRDefault="00993537" w:rsidP="006F31E9">
            <w:pPr>
              <w:pStyle w:val="TAC"/>
              <w:rPr>
                <w:ins w:id="582"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83" w:author="Huawei" w:date="2022-10-17T14:20:00Z"/>
              </w:rPr>
            </w:pPr>
            <w:ins w:id="584" w:author="Huawei" w:date="2022-10-17T14:20:00Z">
              <w:r w:rsidRPr="00DB707E">
                <w:rPr>
                  <w:rFonts w:cs="v3.7.0"/>
                </w:rPr>
                <w:t>ULBWP.0.1</w:t>
              </w:r>
            </w:ins>
          </w:p>
        </w:tc>
      </w:tr>
      <w:tr w:rsidR="00993537" w:rsidRPr="00DB707E" w:rsidTr="000C5063">
        <w:trPr>
          <w:trHeight w:val="187"/>
          <w:jc w:val="center"/>
          <w:ins w:id="585"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993537" w:rsidP="006F31E9">
            <w:pPr>
              <w:pStyle w:val="TAL"/>
              <w:rPr>
                <w:ins w:id="586"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87" w:author="Huawei" w:date="2022-10-17T14:20:00Z"/>
              </w:rPr>
            </w:pPr>
            <w:ins w:id="588" w:author="Huawei" w:date="2022-10-17T14:20:00Z">
              <w:r w:rsidRPr="00DB707E">
                <w:t>Dedicated UL BWP</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589" w:author="Huawei" w:date="2022-10-17T14:20:00Z"/>
                <w:lang w:eastAsia="zh-CN"/>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590" w:author="Huawei" w:date="2022-10-17T14:20:00Z"/>
              </w:rPr>
            </w:pPr>
            <w:ins w:id="591" w:author="Huawei" w:date="2022-10-17T14:20:00Z">
              <w:r w:rsidRPr="00DB707E">
                <w:rPr>
                  <w:rFonts w:cs="v3.7.0"/>
                </w:rPr>
                <w:t>ULBWP.1.1</w:t>
              </w:r>
            </w:ins>
            <w:ins w:id="592" w:author="Huawei" w:date="2022-10-24T11:03:00Z">
              <w:r w:rsidR="00852FF9">
                <w:rPr>
                  <w:rFonts w:cs="v3.7.0"/>
                </w:rPr>
                <w:t xml:space="preserve"> </w:t>
              </w:r>
              <w:proofErr w:type="spellStart"/>
              <w:r w:rsidR="00852FF9" w:rsidRPr="00020619">
                <w:rPr>
                  <w:rFonts w:cs="v3.7.0"/>
                </w:rPr>
                <w:t>RedCap</w:t>
              </w:r>
            </w:ins>
            <w:proofErr w:type="spellEnd"/>
          </w:p>
        </w:tc>
      </w:tr>
      <w:tr w:rsidR="00993537" w:rsidRPr="00DB707E" w:rsidTr="000C5063">
        <w:trPr>
          <w:trHeight w:val="187"/>
          <w:jc w:val="center"/>
          <w:ins w:id="59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594" w:author="Huawei" w:date="2022-10-17T14:20:00Z"/>
              </w:rPr>
            </w:pPr>
            <w:proofErr w:type="spellStart"/>
            <w:ins w:id="595" w:author="Huawei" w:date="2022-10-17T14:20:00Z">
              <w:r w:rsidRPr="00DB707E">
                <w:rPr>
                  <w:lang w:eastAsia="ja-JP"/>
                </w:rPr>
                <w:t>EPRE</w:t>
              </w:r>
              <w:proofErr w:type="spellEnd"/>
              <w:r w:rsidRPr="00DB707E">
                <w:rPr>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96" w:author="Huawei" w:date="2022-10-17T14:20:00Z"/>
              </w:rPr>
            </w:pPr>
          </w:p>
        </w:tc>
        <w:tc>
          <w:tcPr>
            <w:tcW w:w="4354"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97" w:author="Huawei" w:date="2022-10-17T14:20:00Z"/>
              </w:rPr>
            </w:pPr>
          </w:p>
        </w:tc>
      </w:tr>
      <w:tr w:rsidR="00993537" w:rsidRPr="00DB707E" w:rsidTr="000C5063">
        <w:trPr>
          <w:trHeight w:val="187"/>
          <w:jc w:val="center"/>
          <w:ins w:id="59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599" w:author="Huawei" w:date="2022-10-17T14:20:00Z"/>
              </w:rPr>
            </w:pPr>
            <w:proofErr w:type="spellStart"/>
            <w:ins w:id="600"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01"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02" w:author="Huawei" w:date="2022-10-17T14:20:00Z"/>
              </w:rPr>
            </w:pPr>
          </w:p>
        </w:tc>
      </w:tr>
      <w:tr w:rsidR="00993537" w:rsidRPr="00DB707E" w:rsidTr="000C5063">
        <w:trPr>
          <w:trHeight w:val="187"/>
          <w:jc w:val="center"/>
          <w:ins w:id="60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04" w:author="Huawei" w:date="2022-10-17T14:20:00Z"/>
              </w:rPr>
            </w:pPr>
            <w:proofErr w:type="spellStart"/>
            <w:ins w:id="605"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06"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07" w:author="Huawei" w:date="2022-10-17T14:20:00Z"/>
              </w:rPr>
            </w:pPr>
          </w:p>
        </w:tc>
      </w:tr>
      <w:tr w:rsidR="00993537" w:rsidRPr="00DB707E" w:rsidTr="000C5063">
        <w:trPr>
          <w:trHeight w:val="187"/>
          <w:jc w:val="center"/>
          <w:ins w:id="60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09" w:author="Huawei" w:date="2022-10-17T14:20:00Z"/>
              </w:rPr>
            </w:pPr>
            <w:proofErr w:type="spellStart"/>
            <w:ins w:id="610"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1"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2" w:author="Huawei" w:date="2022-10-17T14:20:00Z"/>
              </w:rPr>
            </w:pPr>
          </w:p>
        </w:tc>
      </w:tr>
      <w:tr w:rsidR="00993537" w:rsidRPr="00DB707E" w:rsidTr="000C5063">
        <w:trPr>
          <w:trHeight w:val="187"/>
          <w:jc w:val="center"/>
          <w:ins w:id="61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14" w:author="Huawei" w:date="2022-10-17T14:20:00Z"/>
              </w:rPr>
            </w:pPr>
            <w:proofErr w:type="spellStart"/>
            <w:ins w:id="615"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16" w:author="Huawei" w:date="2022-10-17T14:20:00Z"/>
              </w:rPr>
            </w:pPr>
            <w:ins w:id="617" w:author="Huawei" w:date="2022-10-17T14:26:00Z">
              <w:r w:rsidRPr="00DB707E">
                <w:rPr>
                  <w:lang w:eastAsia="ja-JP"/>
                </w:rPr>
                <w:t>dB</w:t>
              </w:r>
            </w:ins>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18" w:author="Huawei" w:date="2022-10-17T14:20:00Z"/>
              </w:rPr>
            </w:pPr>
            <w:ins w:id="619" w:author="Huawei" w:date="2022-10-17T14:26:00Z">
              <w:r w:rsidRPr="00DB707E">
                <w:rPr>
                  <w:lang w:eastAsia="ja-JP"/>
                </w:rPr>
                <w:t>0</w:t>
              </w:r>
            </w:ins>
          </w:p>
        </w:tc>
      </w:tr>
      <w:tr w:rsidR="00993537" w:rsidRPr="00DB707E" w:rsidTr="000C5063">
        <w:trPr>
          <w:trHeight w:val="187"/>
          <w:jc w:val="center"/>
          <w:ins w:id="62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1" w:author="Huawei" w:date="2022-10-17T14:20:00Z"/>
              </w:rPr>
            </w:pPr>
            <w:proofErr w:type="spellStart"/>
            <w:ins w:id="622"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3"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4" w:author="Huawei" w:date="2022-10-17T14:20:00Z"/>
              </w:rPr>
            </w:pPr>
          </w:p>
        </w:tc>
      </w:tr>
      <w:tr w:rsidR="00993537" w:rsidRPr="00DB707E" w:rsidTr="000C5063">
        <w:trPr>
          <w:trHeight w:val="187"/>
          <w:jc w:val="center"/>
          <w:ins w:id="62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6" w:author="Huawei" w:date="2022-10-17T14:20:00Z"/>
              </w:rPr>
            </w:pPr>
            <w:proofErr w:type="spellStart"/>
            <w:ins w:id="627"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8"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9" w:author="Huawei" w:date="2022-10-17T14:20:00Z"/>
              </w:rPr>
            </w:pPr>
          </w:p>
        </w:tc>
      </w:tr>
      <w:tr w:rsidR="00993537" w:rsidRPr="00DB707E" w:rsidTr="000C5063">
        <w:trPr>
          <w:trHeight w:val="187"/>
          <w:jc w:val="center"/>
          <w:ins w:id="63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1" w:author="Huawei" w:date="2022-10-17T14:20:00Z"/>
              </w:rPr>
            </w:pPr>
            <w:proofErr w:type="spellStart"/>
            <w:ins w:id="632"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ins w:id="633" w:author="Huawei" w:date="2022-10-17T14:27:00Z">
              <w:r w:rsidR="00197938">
                <w:rPr>
                  <w:lang w:eastAsia="ja-JP"/>
                </w:rPr>
                <w:t xml:space="preserve"> </w:t>
              </w:r>
            </w:ins>
            <w:ins w:id="634" w:author="Huawei" w:date="2022-10-17T14:20:00Z">
              <w:r w:rsidRPr="000C5063">
                <w:rPr>
                  <w:vertAlign w:val="superscript"/>
                  <w:lang w:eastAsia="ja-JP"/>
                </w:rPr>
                <w:t>Note 1</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5"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6" w:author="Huawei" w:date="2022-10-17T14:20:00Z"/>
              </w:rPr>
            </w:pPr>
          </w:p>
        </w:tc>
      </w:tr>
      <w:tr w:rsidR="00993537" w:rsidRPr="00DB707E" w:rsidTr="000C5063">
        <w:trPr>
          <w:trHeight w:val="187"/>
          <w:jc w:val="center"/>
          <w:ins w:id="637"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8" w:author="Huawei" w:date="2022-10-17T14:20:00Z"/>
              </w:rPr>
            </w:pPr>
            <w:proofErr w:type="spellStart"/>
            <w:ins w:id="639"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w:t>
              </w:r>
            </w:ins>
            <w:ins w:id="640" w:author="Huawei" w:date="2022-10-17T14:27:00Z">
              <w:r w:rsidR="00197938" w:rsidRPr="006F31E9">
                <w:rPr>
                  <w:vertAlign w:val="superscript"/>
                  <w:lang w:eastAsia="ja-JP"/>
                </w:rPr>
                <w:t>Note 1</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41" w:author="Huawei" w:date="2022-10-17T14:20:00Z"/>
              </w:rPr>
            </w:pPr>
          </w:p>
        </w:tc>
        <w:tc>
          <w:tcPr>
            <w:tcW w:w="4354" w:type="dxa"/>
            <w:gridSpan w:val="2"/>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42" w:author="Huawei" w:date="2022-10-17T14:20:00Z"/>
              </w:rPr>
            </w:pPr>
          </w:p>
        </w:tc>
      </w:tr>
      <w:tr w:rsidR="00993537" w:rsidRPr="00DB707E" w:rsidTr="000C5063">
        <w:trPr>
          <w:trHeight w:val="187"/>
          <w:jc w:val="center"/>
          <w:ins w:id="643" w:author="Huawei" w:date="2022-10-17T14:20:00Z"/>
        </w:trPr>
        <w:tc>
          <w:tcPr>
            <w:tcW w:w="3964" w:type="dxa"/>
            <w:gridSpan w:val="3"/>
            <w:tcBorders>
              <w:top w:val="single" w:sz="4" w:space="0" w:color="auto"/>
              <w:left w:val="single" w:sz="4" w:space="0" w:color="auto"/>
              <w:right w:val="single" w:sz="4" w:space="0" w:color="auto"/>
            </w:tcBorders>
          </w:tcPr>
          <w:p w:rsidR="00993537" w:rsidRPr="00DB707E" w:rsidRDefault="00993537" w:rsidP="006F31E9">
            <w:pPr>
              <w:pStyle w:val="TAL"/>
              <w:rPr>
                <w:ins w:id="644" w:author="Huawei" w:date="2022-10-17T14:20:00Z"/>
              </w:rPr>
            </w:pPr>
            <w:ins w:id="645" w:author="Huawei" w:date="2022-10-17T14:20: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45pt" o:ole="" fillcolor="window">
                    <v:imagedata r:id="rId13" o:title=""/>
                  </v:shape>
                  <o:OLEObject Type="Embed" ProgID="Equation.3" ShapeID="_x0000_i1025" DrawAspect="Content" ObjectID="_1728547106" r:id="rId14"/>
                </w:object>
              </w:r>
            </w:ins>
            <w:ins w:id="646" w:author="Huawei" w:date="2022-10-17T14:20: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47" w:author="Huawei" w:date="2022-10-17T14:20:00Z"/>
              </w:rPr>
            </w:pPr>
            <w:ins w:id="648" w:author="Huawei" w:date="2022-10-17T14:20:00Z">
              <w:r w:rsidRPr="00DB707E">
                <w:t>dBm/15kHz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49" w:author="Huawei" w:date="2022-10-17T14:20:00Z"/>
              </w:rPr>
            </w:pPr>
            <w:ins w:id="650" w:author="Huawei" w:date="2022-10-17T14:20:00Z">
              <w:r w:rsidRPr="00DB707E">
                <w:t>-98</w:t>
              </w:r>
            </w:ins>
          </w:p>
        </w:tc>
      </w:tr>
      <w:tr w:rsidR="00993537" w:rsidRPr="00DB707E" w:rsidTr="000C5063">
        <w:trPr>
          <w:trHeight w:val="187"/>
          <w:jc w:val="center"/>
          <w:ins w:id="651"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652" w:author="Huawei" w:date="2022-10-17T14:20:00Z"/>
                <w:vertAlign w:val="superscript"/>
              </w:rPr>
            </w:pPr>
            <w:ins w:id="653" w:author="Huawei" w:date="2022-10-17T14:20:00Z">
              <w:r w:rsidRPr="00DB707E">
                <w:rPr>
                  <w:position w:val="-12"/>
                </w:rPr>
                <w:object w:dxaOrig="405" w:dyaOrig="345">
                  <v:shape id="_x0000_i1026" type="#_x0000_t75" style="width:19.9pt;height:15.45pt" o:ole="" fillcolor="window">
                    <v:imagedata r:id="rId13" o:title=""/>
                  </v:shape>
                  <o:OLEObject Type="Embed" ProgID="Equation.3" ShapeID="_x0000_i1026" DrawAspect="Content" ObjectID="_1728547107" r:id="rId15"/>
                </w:object>
              </w:r>
            </w:ins>
            <w:ins w:id="654" w:author="Huawei" w:date="2022-10-17T14:20:00Z">
              <w:r w:rsidRPr="00DB707E">
                <w:rPr>
                  <w:vertAlign w:val="superscript"/>
                </w:rPr>
                <w:t>Note2</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655" w:author="Huawei" w:date="2022-10-17T14:20:00Z"/>
              </w:rPr>
            </w:pPr>
            <w:ins w:id="656"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57" w:author="Huawei" w:date="2022-10-17T14:20:00Z"/>
              </w:rPr>
            </w:pPr>
            <w:ins w:id="658" w:author="Huawei" w:date="2022-10-17T14:20:00Z">
              <w:r w:rsidRPr="00DB707E">
                <w:t>dBm/</w:t>
              </w:r>
              <w:proofErr w:type="spellStart"/>
              <w:r w:rsidRPr="00DB707E">
                <w:t>SCS</w:t>
              </w:r>
              <w:proofErr w:type="spellEnd"/>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59" w:author="Huawei" w:date="2022-10-17T14:20:00Z"/>
              </w:rPr>
            </w:pPr>
            <w:ins w:id="660" w:author="Huawei" w:date="2022-10-17T14:20:00Z">
              <w:r w:rsidRPr="00DB707E">
                <w:t>-98</w:t>
              </w:r>
            </w:ins>
          </w:p>
        </w:tc>
      </w:tr>
      <w:tr w:rsidR="00993537" w:rsidRPr="00DB707E" w:rsidTr="000C5063">
        <w:trPr>
          <w:trHeight w:val="187"/>
          <w:jc w:val="center"/>
          <w:ins w:id="661" w:author="Huawei" w:date="2022-10-17T14:20:00Z"/>
        </w:trPr>
        <w:tc>
          <w:tcPr>
            <w:tcW w:w="2122" w:type="dxa"/>
            <w:gridSpan w:val="2"/>
            <w:tcBorders>
              <w:top w:val="nil"/>
              <w:left w:val="single" w:sz="4" w:space="0" w:color="auto"/>
              <w:right w:val="single" w:sz="4" w:space="0" w:color="auto"/>
            </w:tcBorders>
            <w:shd w:val="clear" w:color="auto" w:fill="auto"/>
          </w:tcPr>
          <w:p w:rsidR="00993537" w:rsidRPr="00DB707E" w:rsidRDefault="00993537" w:rsidP="006F31E9">
            <w:pPr>
              <w:pStyle w:val="TAL"/>
              <w:rPr>
                <w:ins w:id="662"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663" w:author="Huawei" w:date="2022-10-17T14:20:00Z"/>
              </w:rPr>
            </w:pPr>
            <w:ins w:id="664" w:author="Huawei" w:date="2022-10-17T14:20:00Z">
              <w:r w:rsidRPr="00DB707E">
                <w:t>Config</w:t>
              </w:r>
              <w:r w:rsidRPr="00DB707E">
                <w:rPr>
                  <w:szCs w:val="18"/>
                </w:rPr>
                <w:t xml:space="preserve"> </w:t>
              </w:r>
              <w:r w:rsidRPr="00DB707E">
                <w:t>3,6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665"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666" w:author="Huawei" w:date="2022-10-17T14:20:00Z"/>
              </w:rPr>
            </w:pPr>
            <w:ins w:id="667" w:author="Huawei" w:date="2022-10-17T14:20:00Z">
              <w:r w:rsidRPr="00DB707E">
                <w:t>-95</w:t>
              </w:r>
            </w:ins>
          </w:p>
        </w:tc>
      </w:tr>
      <w:tr w:rsidR="00993537" w:rsidRPr="00DB707E" w:rsidTr="000C5063">
        <w:trPr>
          <w:trHeight w:val="187"/>
          <w:jc w:val="center"/>
          <w:ins w:id="66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69" w:author="Huawei" w:date="2022-10-17T14:20:00Z"/>
                <w:i/>
              </w:rPr>
            </w:pPr>
            <w:ins w:id="670" w:author="Huawei" w:date="2022-10-17T14:20:00Z">
              <w:r w:rsidRPr="00DB707E">
                <w:rPr>
                  <w:i/>
                  <w:position w:val="-12"/>
                </w:rPr>
                <w:object w:dxaOrig="615" w:dyaOrig="390">
                  <v:shape id="_x0000_i1027" type="#_x0000_t75" style="width:30.05pt;height:19.9pt" o:ole="" fillcolor="window">
                    <v:imagedata r:id="rId16" o:title=""/>
                  </v:shape>
                  <o:OLEObject Type="Embed" ProgID="Equation.3" ShapeID="_x0000_i1027" DrawAspect="Content" ObjectID="_1728547108" r:id="rId17"/>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71" w:author="Huawei" w:date="2022-10-17T14:20:00Z"/>
              </w:rPr>
            </w:pPr>
            <w:ins w:id="672" w:author="Huawei" w:date="2022-10-17T14:20:00Z">
              <w:r w:rsidRPr="00DB707E">
                <w:t>dB</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73" w:author="Huawei" w:date="2022-10-17T14:20:00Z"/>
              </w:rPr>
            </w:pPr>
            <w:ins w:id="674" w:author="Huawei" w:date="2022-10-17T14:20:00Z">
              <w:r w:rsidRPr="00DB707E">
                <w:t>4</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75" w:author="Huawei" w:date="2022-10-17T14:20:00Z"/>
              </w:rPr>
            </w:pPr>
            <w:ins w:id="676" w:author="Huawei" w:date="2022-10-17T14:20:00Z">
              <w:r w:rsidRPr="00DB707E">
                <w:t>4</w:t>
              </w:r>
            </w:ins>
          </w:p>
        </w:tc>
      </w:tr>
      <w:tr w:rsidR="00993537" w:rsidRPr="00DB707E" w:rsidTr="000C5063">
        <w:trPr>
          <w:trHeight w:val="187"/>
          <w:jc w:val="center"/>
          <w:ins w:id="677"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78" w:author="Huawei" w:date="2022-10-17T14:20:00Z"/>
              </w:rPr>
            </w:pPr>
            <w:ins w:id="679" w:author="Huawei" w:date="2022-10-17T14:20:00Z">
              <w:r w:rsidRPr="00DB707E">
                <w:rPr>
                  <w:position w:val="-12"/>
                </w:rPr>
                <w:object w:dxaOrig="810" w:dyaOrig="390">
                  <v:shape id="_x0000_i1028" type="#_x0000_t75" style="width:40.65pt;height:19.9pt" o:ole="" fillcolor="window">
                    <v:imagedata r:id="rId18" o:title=""/>
                  </v:shape>
                  <o:OLEObject Type="Embed" ProgID="Equation.3" ShapeID="_x0000_i1028" DrawAspect="Content" ObjectID="_1728547109" r:id="rId19"/>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80" w:author="Huawei" w:date="2022-10-17T14:20:00Z"/>
              </w:rPr>
            </w:pPr>
            <w:ins w:id="681" w:author="Huawei" w:date="2022-10-17T14:20:00Z">
              <w:r w:rsidRPr="00DB707E">
                <w:t>dB</w:t>
              </w:r>
            </w:ins>
          </w:p>
        </w:tc>
        <w:tc>
          <w:tcPr>
            <w:tcW w:w="2177" w:type="dxa"/>
            <w:tcBorders>
              <w:left w:val="single" w:sz="4" w:space="0" w:color="auto"/>
              <w:bottom w:val="single" w:sz="4" w:space="0" w:color="auto"/>
              <w:right w:val="single" w:sz="4" w:space="0" w:color="auto"/>
            </w:tcBorders>
          </w:tcPr>
          <w:p w:rsidR="00993537" w:rsidRPr="00DB707E" w:rsidRDefault="00993537" w:rsidP="006F31E9">
            <w:pPr>
              <w:pStyle w:val="TAC"/>
              <w:rPr>
                <w:ins w:id="682" w:author="Huawei" w:date="2022-10-17T14:20:00Z"/>
              </w:rPr>
            </w:pPr>
            <w:ins w:id="683" w:author="Huawei" w:date="2022-10-17T14:20:00Z">
              <w:r w:rsidRPr="00DB707E">
                <w:t>4</w:t>
              </w:r>
            </w:ins>
          </w:p>
        </w:tc>
        <w:tc>
          <w:tcPr>
            <w:tcW w:w="2177" w:type="dxa"/>
            <w:tcBorders>
              <w:left w:val="single" w:sz="4" w:space="0" w:color="auto"/>
              <w:right w:val="single" w:sz="4" w:space="0" w:color="auto"/>
            </w:tcBorders>
          </w:tcPr>
          <w:p w:rsidR="00993537" w:rsidRPr="00DB707E" w:rsidRDefault="00993537" w:rsidP="006F31E9">
            <w:pPr>
              <w:pStyle w:val="TAC"/>
              <w:rPr>
                <w:ins w:id="684" w:author="Huawei" w:date="2022-10-17T14:20:00Z"/>
              </w:rPr>
            </w:pPr>
            <w:ins w:id="685" w:author="Huawei" w:date="2022-10-17T14:20:00Z">
              <w:r w:rsidRPr="00DB707E">
                <w:t>4</w:t>
              </w:r>
            </w:ins>
          </w:p>
        </w:tc>
      </w:tr>
      <w:tr w:rsidR="00993537" w:rsidRPr="00DB707E" w:rsidTr="000C5063">
        <w:trPr>
          <w:trHeight w:val="187"/>
          <w:jc w:val="center"/>
          <w:ins w:id="686"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687" w:author="Huawei" w:date="2022-10-17T14:20:00Z"/>
              </w:rPr>
            </w:pPr>
            <w:ins w:id="688" w:author="Huawei" w:date="2022-10-17T14:20: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689" w:author="Huawei" w:date="2022-10-17T14:20:00Z"/>
              </w:rPr>
            </w:pPr>
            <w:ins w:id="690"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right w:val="single" w:sz="4" w:space="0" w:color="auto"/>
            </w:tcBorders>
            <w:hideMark/>
          </w:tcPr>
          <w:p w:rsidR="00993537" w:rsidRPr="00DB707E" w:rsidRDefault="00993537" w:rsidP="006F31E9">
            <w:pPr>
              <w:pStyle w:val="TAC"/>
              <w:rPr>
                <w:ins w:id="691" w:author="Huawei" w:date="2022-10-17T14:20:00Z"/>
              </w:rPr>
            </w:pPr>
            <w:ins w:id="692" w:author="Huawei" w:date="2022-10-17T14:20:00Z">
              <w:r w:rsidRPr="00DB707E">
                <w:t>dBm/</w:t>
              </w:r>
            </w:ins>
          </w:p>
          <w:p w:rsidR="00993537" w:rsidRPr="00DB707E" w:rsidRDefault="00993537" w:rsidP="006F31E9">
            <w:pPr>
              <w:pStyle w:val="TAC"/>
              <w:rPr>
                <w:ins w:id="693" w:author="Huawei" w:date="2022-10-17T14:20:00Z"/>
              </w:rPr>
            </w:pPr>
            <w:ins w:id="694" w:author="Huawei" w:date="2022-10-17T14:20:00Z">
              <w:r w:rsidRPr="00DB707E">
                <w:t>9.36MHz</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95" w:author="Huawei" w:date="2022-10-17T14:20:00Z"/>
              </w:rPr>
            </w:pPr>
            <w:ins w:id="696" w:author="Huawei" w:date="2022-10-17T14:20:00Z">
              <w:r w:rsidRPr="00DB707E">
                <w:t>-64.59</w:t>
              </w:r>
            </w:ins>
          </w:p>
        </w:tc>
        <w:tc>
          <w:tcPr>
            <w:tcW w:w="2177" w:type="dxa"/>
            <w:tcBorders>
              <w:left w:val="single" w:sz="4" w:space="0" w:color="auto"/>
              <w:right w:val="single" w:sz="4" w:space="0" w:color="auto"/>
            </w:tcBorders>
          </w:tcPr>
          <w:p w:rsidR="00993537" w:rsidRPr="00DB707E" w:rsidRDefault="00993537" w:rsidP="006F31E9">
            <w:pPr>
              <w:pStyle w:val="TAC"/>
              <w:rPr>
                <w:ins w:id="697" w:author="Huawei" w:date="2022-10-17T14:20:00Z"/>
              </w:rPr>
            </w:pPr>
            <w:ins w:id="698" w:author="Huawei" w:date="2022-10-17T14:20:00Z">
              <w:r w:rsidRPr="00DB707E">
                <w:t>-64.59</w:t>
              </w:r>
            </w:ins>
          </w:p>
        </w:tc>
      </w:tr>
      <w:tr w:rsidR="00993537" w:rsidRPr="00DB707E" w:rsidTr="000C5063">
        <w:trPr>
          <w:trHeight w:val="187"/>
          <w:jc w:val="center"/>
          <w:ins w:id="699" w:author="Huawei" w:date="2022-10-17T14:20:00Z"/>
        </w:trPr>
        <w:tc>
          <w:tcPr>
            <w:tcW w:w="2122" w:type="dxa"/>
            <w:gridSpan w:val="2"/>
            <w:tcBorders>
              <w:top w:val="nil"/>
              <w:left w:val="single" w:sz="4" w:space="0" w:color="auto"/>
              <w:right w:val="single" w:sz="4" w:space="0" w:color="auto"/>
            </w:tcBorders>
            <w:shd w:val="clear" w:color="auto" w:fill="auto"/>
            <w:hideMark/>
          </w:tcPr>
          <w:p w:rsidR="00993537" w:rsidRPr="00DB707E" w:rsidRDefault="00993537" w:rsidP="006F31E9">
            <w:pPr>
              <w:pStyle w:val="TAL"/>
              <w:rPr>
                <w:ins w:id="700"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701" w:author="Huawei" w:date="2022-10-17T14:20:00Z"/>
              </w:rPr>
            </w:pPr>
            <w:ins w:id="702" w:author="Huawei" w:date="2022-10-17T14:20:00Z">
              <w:r w:rsidRPr="00DB707E">
                <w:t>Config</w:t>
              </w:r>
              <w:r w:rsidRPr="00DB707E">
                <w:rPr>
                  <w:szCs w:val="18"/>
                </w:rPr>
                <w:t xml:space="preserve"> </w:t>
              </w:r>
              <w:r w:rsidRPr="00DB707E">
                <w:t>3,6</w:t>
              </w:r>
            </w:ins>
          </w:p>
        </w:tc>
        <w:tc>
          <w:tcPr>
            <w:tcW w:w="1276" w:type="dxa"/>
            <w:tcBorders>
              <w:left w:val="single" w:sz="4" w:space="0" w:color="auto"/>
              <w:right w:val="single" w:sz="4" w:space="0" w:color="auto"/>
            </w:tcBorders>
            <w:hideMark/>
          </w:tcPr>
          <w:p w:rsidR="00993537" w:rsidRPr="00DB707E" w:rsidRDefault="00993537" w:rsidP="006F31E9">
            <w:pPr>
              <w:pStyle w:val="TAC"/>
              <w:rPr>
                <w:ins w:id="703" w:author="Huawei" w:date="2022-10-17T14:20:00Z"/>
              </w:rPr>
            </w:pPr>
            <w:ins w:id="704" w:author="Huawei" w:date="2022-10-17T14:20:00Z">
              <w:r w:rsidRPr="00DB707E">
                <w:t>dBm/</w:t>
              </w:r>
            </w:ins>
          </w:p>
          <w:p w:rsidR="00993537" w:rsidRPr="00DB707E" w:rsidRDefault="00993537" w:rsidP="006F31E9">
            <w:pPr>
              <w:pStyle w:val="TAC"/>
              <w:rPr>
                <w:ins w:id="705" w:author="Huawei" w:date="2022-10-17T14:20:00Z"/>
              </w:rPr>
            </w:pPr>
            <w:ins w:id="706" w:author="Huawei" w:date="2022-10-17T14:20:00Z">
              <w:r w:rsidRPr="00DB707E">
                <w:t>18.36MHz</w:t>
              </w:r>
            </w:ins>
          </w:p>
        </w:tc>
        <w:tc>
          <w:tcPr>
            <w:tcW w:w="2177" w:type="dxa"/>
            <w:tcBorders>
              <w:left w:val="single" w:sz="4" w:space="0" w:color="auto"/>
              <w:right w:val="single" w:sz="4" w:space="0" w:color="auto"/>
            </w:tcBorders>
          </w:tcPr>
          <w:p w:rsidR="00993537" w:rsidRPr="00DB707E" w:rsidRDefault="00993537" w:rsidP="006F31E9">
            <w:pPr>
              <w:pStyle w:val="TAC"/>
              <w:rPr>
                <w:ins w:id="707" w:author="Huawei" w:date="2022-10-17T14:20:00Z"/>
              </w:rPr>
            </w:pPr>
            <w:ins w:id="708" w:author="Huawei" w:date="2022-10-17T14:20:00Z">
              <w:r w:rsidRPr="00DB707E">
                <w:t>-6</w:t>
              </w:r>
            </w:ins>
            <w:ins w:id="709" w:author="Huawei" w:date="2022-10-17T14:35:00Z">
              <w:r w:rsidR="00DA5177">
                <w:t>1</w:t>
              </w:r>
            </w:ins>
            <w:ins w:id="710" w:author="Huawei" w:date="2022-10-17T14:20:00Z">
              <w:r w:rsidRPr="00DB707E">
                <w:t>.66</w:t>
              </w:r>
            </w:ins>
          </w:p>
        </w:tc>
        <w:tc>
          <w:tcPr>
            <w:tcW w:w="2177" w:type="dxa"/>
            <w:tcBorders>
              <w:left w:val="single" w:sz="4" w:space="0" w:color="auto"/>
              <w:right w:val="single" w:sz="4" w:space="0" w:color="auto"/>
            </w:tcBorders>
          </w:tcPr>
          <w:p w:rsidR="00993537" w:rsidRPr="00DB707E" w:rsidRDefault="00993537" w:rsidP="006F31E9">
            <w:pPr>
              <w:pStyle w:val="TAC"/>
              <w:rPr>
                <w:ins w:id="711" w:author="Huawei" w:date="2022-10-17T14:20:00Z"/>
              </w:rPr>
            </w:pPr>
            <w:ins w:id="712" w:author="Huawei" w:date="2022-10-17T14:20:00Z">
              <w:r w:rsidRPr="00DB707E">
                <w:t>-6</w:t>
              </w:r>
            </w:ins>
            <w:ins w:id="713" w:author="Huawei" w:date="2022-10-17T14:35:00Z">
              <w:r w:rsidR="00DA5177">
                <w:t>1</w:t>
              </w:r>
            </w:ins>
            <w:ins w:id="714" w:author="Huawei" w:date="2022-10-17T14:20:00Z">
              <w:r w:rsidRPr="00DB707E">
                <w:t>.66</w:t>
              </w:r>
            </w:ins>
          </w:p>
        </w:tc>
      </w:tr>
      <w:tr w:rsidR="00993537" w:rsidRPr="00DB707E" w:rsidTr="000C5063">
        <w:trPr>
          <w:trHeight w:val="187"/>
          <w:jc w:val="center"/>
          <w:ins w:id="71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716" w:author="Huawei" w:date="2022-10-17T14:20:00Z"/>
              </w:rPr>
            </w:pPr>
            <w:ins w:id="717" w:author="Huawei" w:date="2022-10-17T14:20: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18" w:author="Huawei" w:date="2022-10-17T14:20:00Z"/>
              </w:rPr>
            </w:pPr>
            <w:ins w:id="719" w:author="Huawei" w:date="2022-10-17T14:20:00Z">
              <w:r w:rsidRPr="00DB707E">
                <w:t>-</w:t>
              </w:r>
            </w:ins>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20" w:author="Huawei" w:date="2022-10-17T14:20:00Z"/>
              </w:rPr>
            </w:pPr>
            <w:proofErr w:type="spellStart"/>
            <w:ins w:id="721" w:author="Huawei" w:date="2022-10-17T14:20:00Z">
              <w:r w:rsidRPr="00DB707E">
                <w:t>AWGN</w:t>
              </w:r>
              <w:proofErr w:type="spellEnd"/>
            </w:ins>
          </w:p>
        </w:tc>
      </w:tr>
      <w:tr w:rsidR="00993537" w:rsidRPr="00DB707E" w:rsidTr="006F31E9">
        <w:trPr>
          <w:jc w:val="center"/>
          <w:ins w:id="722" w:author="Huawei" w:date="2022-10-17T14:20: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N"/>
              <w:rPr>
                <w:ins w:id="723" w:author="Huawei" w:date="2022-10-17T14:20:00Z"/>
              </w:rPr>
            </w:pPr>
            <w:ins w:id="724" w:author="Huawei" w:date="2022-10-17T14:20: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993537" w:rsidRPr="00DB707E" w:rsidRDefault="00993537" w:rsidP="006F31E9">
            <w:pPr>
              <w:pStyle w:val="TAN"/>
              <w:rPr>
                <w:ins w:id="725" w:author="Huawei" w:date="2022-10-17T14:20:00Z"/>
              </w:rPr>
            </w:pPr>
            <w:ins w:id="726" w:author="Huawei" w:date="2022-10-17T14:20: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727" w:author="Huawei" w:date="2022-10-17T14:20:00Z">
              <w:r w:rsidRPr="00DB707E">
                <w:rPr>
                  <w:rFonts w:eastAsia="Calibri" w:cs="v4.2.0"/>
                  <w:position w:val="-12"/>
                  <w:szCs w:val="22"/>
                </w:rPr>
                <w:object w:dxaOrig="405" w:dyaOrig="345">
                  <v:shape id="_x0000_i1029" type="#_x0000_t75" style="width:19.9pt;height:15.45pt" o:ole="" fillcolor="window">
                    <v:imagedata r:id="rId13" o:title=""/>
                  </v:shape>
                  <o:OLEObject Type="Embed" ProgID="Equation.3" ShapeID="_x0000_i1029" DrawAspect="Content" ObjectID="_1728547110" r:id="rId20"/>
                </w:object>
              </w:r>
            </w:ins>
            <w:ins w:id="728" w:author="Huawei" w:date="2022-10-17T14:20:00Z">
              <w:r w:rsidRPr="00DB707E">
                <w:t xml:space="preserve"> to be fulfilled.</w:t>
              </w:r>
            </w:ins>
          </w:p>
          <w:p w:rsidR="00993537" w:rsidRPr="00DB707E" w:rsidRDefault="00993537" w:rsidP="006F31E9">
            <w:pPr>
              <w:pStyle w:val="TAN"/>
              <w:rPr>
                <w:ins w:id="729" w:author="Huawei" w:date="2022-10-17T14:20:00Z"/>
              </w:rPr>
            </w:pPr>
            <w:ins w:id="730" w:author="Huawei" w:date="2022-10-17T14:20:00Z">
              <w:r w:rsidRPr="00DB707E">
                <w:t>Note 3:</w:t>
              </w:r>
              <w:r w:rsidRPr="00DB707E">
                <w:tab/>
                <w:t>Io levels have been derived from other parameters for information purposes. They are not settable parameters themselves.</w:t>
              </w:r>
            </w:ins>
          </w:p>
        </w:tc>
      </w:tr>
    </w:tbl>
    <w:p w:rsidR="00197938" w:rsidRDefault="00197938" w:rsidP="00993537">
      <w:pPr>
        <w:rPr>
          <w:ins w:id="731" w:author="Huawei" w:date="2022-10-17T14:29:00Z"/>
          <w:rFonts w:ascii="Arial" w:hAnsi="Arial"/>
          <w:sz w:val="18"/>
        </w:rPr>
      </w:pPr>
    </w:p>
    <w:p w:rsidR="00197938" w:rsidRPr="00DB707E" w:rsidRDefault="00197938" w:rsidP="00197938">
      <w:pPr>
        <w:pStyle w:val="TH"/>
        <w:rPr>
          <w:ins w:id="732" w:author="Huawei" w:date="2022-10-17T14:29:00Z"/>
        </w:rPr>
      </w:pPr>
      <w:ins w:id="733" w:author="Huawei" w:date="2022-10-17T14:30:00Z">
        <w:r w:rsidRPr="007971C7">
          <w:rPr>
            <w:rFonts w:cs="v4.2.0"/>
          </w:rPr>
          <w:t xml:space="preserve">Table </w:t>
        </w:r>
        <w:r>
          <w:rPr>
            <w:rFonts w:cs="v4.2.0"/>
          </w:rPr>
          <w:t>16.3.2.3.3</w:t>
        </w:r>
        <w:r w:rsidRPr="007971C7">
          <w:rPr>
            <w:rFonts w:cs="v4.2.0"/>
          </w:rPr>
          <w:t>.5</w:t>
        </w:r>
      </w:ins>
      <w:ins w:id="734" w:author="Huawei" w:date="2022-10-17T14:29:00Z">
        <w:r w:rsidRPr="007971C7">
          <w:rPr>
            <w:rFonts w:cs="v4.2.0"/>
          </w:rPr>
          <w:t>-</w:t>
        </w:r>
        <w:r>
          <w:rPr>
            <w:rFonts w:cs="v4.2.0"/>
          </w:rPr>
          <w:t>2</w:t>
        </w:r>
        <w:r w:rsidRPr="00DB707E">
          <w:t>: Cell specific test parameters for E-</w:t>
        </w:r>
        <w:proofErr w:type="spellStart"/>
        <w:r w:rsidRPr="00DB707E">
          <w:t>UTRAN</w:t>
        </w:r>
        <w:proofErr w:type="spellEnd"/>
        <w:r>
          <w:t xml:space="preserve"> </w:t>
        </w:r>
        <w:r>
          <w:rPr>
            <w:rFonts w:hint="eastAsia"/>
            <w:lang w:eastAsia="zh-CN"/>
          </w:rPr>
          <w:t>Cell</w:t>
        </w:r>
        <w:r w:rsidRPr="00DB707E">
          <w:t xml:space="preserve"> (</w:t>
        </w:r>
        <w:r>
          <w:t>C</w:t>
        </w:r>
        <w:r w:rsidRPr="00DB707E">
          <w:t>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97938" w:rsidRPr="00DB707E" w:rsidTr="006F31E9">
        <w:trPr>
          <w:trHeight w:val="187"/>
          <w:ins w:id="735" w:author="Huawei" w:date="2022-10-17T14:29:00Z"/>
        </w:trPr>
        <w:tc>
          <w:tcPr>
            <w:tcW w:w="3029" w:type="dxa"/>
            <w:tcBorders>
              <w:bottom w:val="nil"/>
            </w:tcBorders>
            <w:shd w:val="clear" w:color="auto" w:fill="auto"/>
          </w:tcPr>
          <w:p w:rsidR="00197938" w:rsidRPr="00DB707E" w:rsidRDefault="00197938" w:rsidP="006F31E9">
            <w:pPr>
              <w:pStyle w:val="TAH"/>
              <w:rPr>
                <w:ins w:id="736" w:author="Huawei" w:date="2022-10-17T14:29:00Z"/>
              </w:rPr>
            </w:pPr>
            <w:ins w:id="737" w:author="Huawei" w:date="2022-10-17T14:29:00Z">
              <w:r w:rsidRPr="00DB707E">
                <w:t>Parameter</w:t>
              </w:r>
            </w:ins>
          </w:p>
        </w:tc>
        <w:tc>
          <w:tcPr>
            <w:tcW w:w="1147" w:type="dxa"/>
            <w:tcBorders>
              <w:bottom w:val="nil"/>
            </w:tcBorders>
            <w:shd w:val="clear" w:color="auto" w:fill="auto"/>
          </w:tcPr>
          <w:p w:rsidR="00197938" w:rsidRPr="00DB707E" w:rsidRDefault="00197938" w:rsidP="006F31E9">
            <w:pPr>
              <w:pStyle w:val="TAH"/>
              <w:rPr>
                <w:ins w:id="738" w:author="Huawei" w:date="2022-10-17T14:29:00Z"/>
              </w:rPr>
            </w:pPr>
            <w:ins w:id="739" w:author="Huawei" w:date="2022-10-17T14:29:00Z">
              <w:r w:rsidRPr="00DB707E">
                <w:t>Unit</w:t>
              </w:r>
            </w:ins>
          </w:p>
        </w:tc>
        <w:tc>
          <w:tcPr>
            <w:tcW w:w="1396" w:type="dxa"/>
            <w:tcBorders>
              <w:bottom w:val="nil"/>
            </w:tcBorders>
            <w:shd w:val="clear" w:color="auto" w:fill="auto"/>
          </w:tcPr>
          <w:p w:rsidR="00197938" w:rsidRPr="00DB707E" w:rsidRDefault="00197938" w:rsidP="006F31E9">
            <w:pPr>
              <w:pStyle w:val="TAH"/>
              <w:rPr>
                <w:ins w:id="740" w:author="Huawei" w:date="2022-10-17T14:29:00Z"/>
              </w:rPr>
            </w:pPr>
            <w:ins w:id="741" w:author="Huawei" w:date="2022-10-17T14:29:00Z">
              <w:r w:rsidRPr="00DB707E">
                <w:t>Configuration</w:t>
              </w:r>
            </w:ins>
          </w:p>
        </w:tc>
        <w:tc>
          <w:tcPr>
            <w:tcW w:w="4067" w:type="dxa"/>
            <w:gridSpan w:val="2"/>
            <w:shd w:val="clear" w:color="auto" w:fill="auto"/>
          </w:tcPr>
          <w:p w:rsidR="00197938" w:rsidRPr="00DB707E" w:rsidRDefault="00197938" w:rsidP="006F31E9">
            <w:pPr>
              <w:pStyle w:val="TAH"/>
              <w:rPr>
                <w:ins w:id="742" w:author="Huawei" w:date="2022-10-17T14:29:00Z"/>
              </w:rPr>
            </w:pPr>
            <w:ins w:id="743" w:author="Huawei" w:date="2022-10-17T14:29:00Z">
              <w:r w:rsidRPr="00DB707E">
                <w:t>Cell 2</w:t>
              </w:r>
            </w:ins>
          </w:p>
        </w:tc>
      </w:tr>
      <w:tr w:rsidR="00197938" w:rsidRPr="00DB707E" w:rsidTr="006F31E9">
        <w:trPr>
          <w:trHeight w:val="187"/>
          <w:ins w:id="744" w:author="Huawei" w:date="2022-10-17T14:29:00Z"/>
        </w:trPr>
        <w:tc>
          <w:tcPr>
            <w:tcW w:w="3029" w:type="dxa"/>
            <w:tcBorders>
              <w:top w:val="nil"/>
            </w:tcBorders>
            <w:shd w:val="clear" w:color="auto" w:fill="auto"/>
          </w:tcPr>
          <w:p w:rsidR="00197938" w:rsidRPr="00DB707E" w:rsidRDefault="00197938" w:rsidP="006F31E9">
            <w:pPr>
              <w:pStyle w:val="TAH"/>
              <w:rPr>
                <w:ins w:id="745" w:author="Huawei" w:date="2022-10-17T14:29:00Z"/>
              </w:rPr>
            </w:pPr>
          </w:p>
        </w:tc>
        <w:tc>
          <w:tcPr>
            <w:tcW w:w="1147" w:type="dxa"/>
            <w:tcBorders>
              <w:top w:val="nil"/>
            </w:tcBorders>
            <w:shd w:val="clear" w:color="auto" w:fill="auto"/>
          </w:tcPr>
          <w:p w:rsidR="00197938" w:rsidRPr="00DB707E" w:rsidRDefault="00197938" w:rsidP="006F31E9">
            <w:pPr>
              <w:pStyle w:val="TAH"/>
              <w:rPr>
                <w:ins w:id="746" w:author="Huawei" w:date="2022-10-17T14:29:00Z"/>
              </w:rPr>
            </w:pPr>
          </w:p>
        </w:tc>
        <w:tc>
          <w:tcPr>
            <w:tcW w:w="1396" w:type="dxa"/>
            <w:tcBorders>
              <w:top w:val="nil"/>
            </w:tcBorders>
            <w:shd w:val="clear" w:color="auto" w:fill="auto"/>
          </w:tcPr>
          <w:p w:rsidR="00197938" w:rsidRPr="00DB707E" w:rsidRDefault="00197938" w:rsidP="006F31E9">
            <w:pPr>
              <w:pStyle w:val="TAH"/>
              <w:rPr>
                <w:ins w:id="747" w:author="Huawei" w:date="2022-10-17T14:29:00Z"/>
              </w:rPr>
            </w:pPr>
          </w:p>
        </w:tc>
        <w:tc>
          <w:tcPr>
            <w:tcW w:w="2033" w:type="dxa"/>
            <w:shd w:val="clear" w:color="auto" w:fill="auto"/>
          </w:tcPr>
          <w:p w:rsidR="00197938" w:rsidRPr="00DB707E" w:rsidRDefault="00197938" w:rsidP="006F31E9">
            <w:pPr>
              <w:pStyle w:val="TAH"/>
              <w:rPr>
                <w:ins w:id="748" w:author="Huawei" w:date="2022-10-17T14:29:00Z"/>
              </w:rPr>
            </w:pPr>
            <w:ins w:id="749" w:author="Huawei" w:date="2022-10-17T14:29:00Z">
              <w:r w:rsidRPr="00DB707E">
                <w:t>T1</w:t>
              </w:r>
            </w:ins>
          </w:p>
        </w:tc>
        <w:tc>
          <w:tcPr>
            <w:tcW w:w="2034" w:type="dxa"/>
            <w:shd w:val="clear" w:color="auto" w:fill="auto"/>
          </w:tcPr>
          <w:p w:rsidR="00197938" w:rsidRPr="00DB707E" w:rsidRDefault="00197938" w:rsidP="006F31E9">
            <w:pPr>
              <w:pStyle w:val="TAH"/>
              <w:rPr>
                <w:ins w:id="750" w:author="Huawei" w:date="2022-10-17T14:29:00Z"/>
              </w:rPr>
            </w:pPr>
            <w:ins w:id="751" w:author="Huawei" w:date="2022-10-17T14:29:00Z">
              <w:r w:rsidRPr="00DB707E">
                <w:t>T2</w:t>
              </w:r>
            </w:ins>
          </w:p>
        </w:tc>
      </w:tr>
      <w:tr w:rsidR="00197938" w:rsidRPr="00DB707E" w:rsidTr="006F31E9">
        <w:trPr>
          <w:trHeight w:val="187"/>
          <w:ins w:id="752" w:author="Huawei" w:date="2022-10-17T14:29:00Z"/>
        </w:trPr>
        <w:tc>
          <w:tcPr>
            <w:tcW w:w="3029" w:type="dxa"/>
            <w:tcBorders>
              <w:bottom w:val="single" w:sz="4" w:space="0" w:color="auto"/>
            </w:tcBorders>
            <w:shd w:val="clear" w:color="auto" w:fill="auto"/>
          </w:tcPr>
          <w:p w:rsidR="00197938" w:rsidRPr="00DB707E" w:rsidRDefault="00197938" w:rsidP="006F31E9">
            <w:pPr>
              <w:pStyle w:val="TAL"/>
              <w:rPr>
                <w:ins w:id="753" w:author="Huawei" w:date="2022-10-17T14:29:00Z"/>
              </w:rPr>
            </w:pPr>
            <w:ins w:id="754" w:author="Huawei" w:date="2022-10-17T14:29:00Z">
              <w:r w:rsidRPr="00DB707E">
                <w:t>RF channel number</w:t>
              </w:r>
            </w:ins>
          </w:p>
        </w:tc>
        <w:tc>
          <w:tcPr>
            <w:tcW w:w="1147" w:type="dxa"/>
            <w:tcBorders>
              <w:bottom w:val="single" w:sz="4" w:space="0" w:color="auto"/>
            </w:tcBorders>
            <w:shd w:val="clear" w:color="auto" w:fill="auto"/>
          </w:tcPr>
          <w:p w:rsidR="00197938" w:rsidRPr="00DB707E" w:rsidRDefault="00197938" w:rsidP="006F31E9">
            <w:pPr>
              <w:pStyle w:val="TAC"/>
              <w:rPr>
                <w:ins w:id="755" w:author="Huawei" w:date="2022-10-17T14:29:00Z"/>
              </w:rPr>
            </w:pPr>
          </w:p>
        </w:tc>
        <w:tc>
          <w:tcPr>
            <w:tcW w:w="1396" w:type="dxa"/>
          </w:tcPr>
          <w:p w:rsidR="00197938" w:rsidRPr="00DB707E" w:rsidRDefault="00197938" w:rsidP="006F31E9">
            <w:pPr>
              <w:pStyle w:val="TAC"/>
              <w:rPr>
                <w:ins w:id="756" w:author="Huawei" w:date="2022-10-17T14:29:00Z"/>
              </w:rPr>
            </w:pPr>
            <w:ins w:id="757"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758" w:author="Huawei" w:date="2022-10-17T14:29:00Z"/>
              </w:rPr>
            </w:pPr>
            <w:ins w:id="759" w:author="Huawei" w:date="2022-10-17T14:29:00Z">
              <w:r w:rsidRPr="00DB707E">
                <w:t>2</w:t>
              </w:r>
            </w:ins>
          </w:p>
        </w:tc>
      </w:tr>
      <w:tr w:rsidR="00197938" w:rsidRPr="00DB707E" w:rsidTr="006F31E9">
        <w:trPr>
          <w:trHeight w:val="187"/>
          <w:ins w:id="760" w:author="Huawei" w:date="2022-10-17T14:29:00Z"/>
        </w:trPr>
        <w:tc>
          <w:tcPr>
            <w:tcW w:w="3029" w:type="dxa"/>
            <w:tcBorders>
              <w:bottom w:val="nil"/>
            </w:tcBorders>
            <w:shd w:val="clear" w:color="auto" w:fill="auto"/>
          </w:tcPr>
          <w:p w:rsidR="00197938" w:rsidRPr="00DB707E" w:rsidRDefault="00197938" w:rsidP="006F31E9">
            <w:pPr>
              <w:pStyle w:val="TAL"/>
              <w:rPr>
                <w:ins w:id="761" w:author="Huawei" w:date="2022-10-17T14:29:00Z"/>
              </w:rPr>
            </w:pPr>
            <w:ins w:id="762" w:author="Huawei" w:date="2022-10-17T14:29:00Z">
              <w:r w:rsidRPr="00DB707E">
                <w:t>Duplex mode</w:t>
              </w:r>
            </w:ins>
          </w:p>
        </w:tc>
        <w:tc>
          <w:tcPr>
            <w:tcW w:w="1147" w:type="dxa"/>
            <w:tcBorders>
              <w:bottom w:val="nil"/>
            </w:tcBorders>
            <w:shd w:val="clear" w:color="auto" w:fill="auto"/>
          </w:tcPr>
          <w:p w:rsidR="00197938" w:rsidRPr="00DB707E" w:rsidRDefault="00197938" w:rsidP="006F31E9">
            <w:pPr>
              <w:pStyle w:val="TAC"/>
              <w:rPr>
                <w:ins w:id="763" w:author="Huawei" w:date="2022-10-17T14:29:00Z"/>
              </w:rPr>
            </w:pPr>
          </w:p>
        </w:tc>
        <w:tc>
          <w:tcPr>
            <w:tcW w:w="1396" w:type="dxa"/>
          </w:tcPr>
          <w:p w:rsidR="00197938" w:rsidRPr="00DB707E" w:rsidRDefault="00197938" w:rsidP="006F31E9">
            <w:pPr>
              <w:pStyle w:val="TAC"/>
              <w:rPr>
                <w:ins w:id="764" w:author="Huawei" w:date="2022-10-17T14:29:00Z"/>
              </w:rPr>
            </w:pPr>
            <w:ins w:id="765" w:author="Huawei" w:date="2022-10-17T14:29:00Z">
              <w:r w:rsidRPr="00DB707E">
                <w:t>1,2,3,7</w:t>
              </w:r>
            </w:ins>
          </w:p>
        </w:tc>
        <w:tc>
          <w:tcPr>
            <w:tcW w:w="4067" w:type="dxa"/>
            <w:gridSpan w:val="2"/>
            <w:shd w:val="clear" w:color="auto" w:fill="auto"/>
          </w:tcPr>
          <w:p w:rsidR="00197938" w:rsidRPr="00DB707E" w:rsidRDefault="00197938" w:rsidP="006F31E9">
            <w:pPr>
              <w:pStyle w:val="TAC"/>
              <w:rPr>
                <w:ins w:id="766" w:author="Huawei" w:date="2022-10-17T14:29:00Z"/>
              </w:rPr>
            </w:pPr>
            <w:proofErr w:type="spellStart"/>
            <w:ins w:id="767" w:author="Huawei" w:date="2022-10-17T14:29:00Z">
              <w:r w:rsidRPr="00DB707E">
                <w:t>FDD</w:t>
              </w:r>
              <w:proofErr w:type="spellEnd"/>
            </w:ins>
          </w:p>
        </w:tc>
      </w:tr>
      <w:tr w:rsidR="00197938" w:rsidRPr="00DB707E" w:rsidTr="006F31E9">
        <w:trPr>
          <w:trHeight w:val="187"/>
          <w:ins w:id="768" w:author="Huawei" w:date="2022-10-17T14:29:00Z"/>
        </w:trPr>
        <w:tc>
          <w:tcPr>
            <w:tcW w:w="3029" w:type="dxa"/>
            <w:tcBorders>
              <w:top w:val="nil"/>
            </w:tcBorders>
            <w:shd w:val="clear" w:color="auto" w:fill="auto"/>
          </w:tcPr>
          <w:p w:rsidR="00197938" w:rsidRPr="00DB707E" w:rsidRDefault="00197938" w:rsidP="006F31E9">
            <w:pPr>
              <w:pStyle w:val="TAL"/>
              <w:rPr>
                <w:ins w:id="769" w:author="Huawei" w:date="2022-10-17T14:29:00Z"/>
              </w:rPr>
            </w:pPr>
          </w:p>
        </w:tc>
        <w:tc>
          <w:tcPr>
            <w:tcW w:w="1147" w:type="dxa"/>
            <w:tcBorders>
              <w:top w:val="nil"/>
            </w:tcBorders>
            <w:shd w:val="clear" w:color="auto" w:fill="auto"/>
          </w:tcPr>
          <w:p w:rsidR="00197938" w:rsidRPr="00DB707E" w:rsidRDefault="00197938" w:rsidP="006F31E9">
            <w:pPr>
              <w:pStyle w:val="TAC"/>
              <w:rPr>
                <w:ins w:id="770" w:author="Huawei" w:date="2022-10-17T14:29:00Z"/>
              </w:rPr>
            </w:pPr>
          </w:p>
        </w:tc>
        <w:tc>
          <w:tcPr>
            <w:tcW w:w="1396" w:type="dxa"/>
          </w:tcPr>
          <w:p w:rsidR="00197938" w:rsidRPr="00DB707E" w:rsidRDefault="00197938" w:rsidP="006F31E9">
            <w:pPr>
              <w:pStyle w:val="TAC"/>
              <w:rPr>
                <w:ins w:id="771" w:author="Huawei" w:date="2022-10-17T14:29:00Z"/>
              </w:rPr>
            </w:pPr>
            <w:ins w:id="772" w:author="Huawei" w:date="2022-10-17T14:29:00Z">
              <w:r w:rsidRPr="00DB707E">
                <w:t>4,5,6,8</w:t>
              </w:r>
            </w:ins>
          </w:p>
        </w:tc>
        <w:tc>
          <w:tcPr>
            <w:tcW w:w="4067" w:type="dxa"/>
            <w:gridSpan w:val="2"/>
            <w:shd w:val="clear" w:color="auto" w:fill="auto"/>
          </w:tcPr>
          <w:p w:rsidR="00197938" w:rsidRPr="00DB707E" w:rsidRDefault="00197938" w:rsidP="006F31E9">
            <w:pPr>
              <w:pStyle w:val="TAC"/>
              <w:rPr>
                <w:ins w:id="773" w:author="Huawei" w:date="2022-10-17T14:29:00Z"/>
              </w:rPr>
            </w:pPr>
            <w:proofErr w:type="spellStart"/>
            <w:ins w:id="774" w:author="Huawei" w:date="2022-10-17T14:29:00Z">
              <w:r w:rsidRPr="00DB707E">
                <w:t>TDD</w:t>
              </w:r>
              <w:proofErr w:type="spellEnd"/>
            </w:ins>
          </w:p>
        </w:tc>
      </w:tr>
      <w:tr w:rsidR="00197938" w:rsidRPr="00DB707E" w:rsidTr="006F31E9">
        <w:trPr>
          <w:trHeight w:val="187"/>
          <w:ins w:id="775" w:author="Huawei" w:date="2022-10-17T14:29:00Z"/>
        </w:trPr>
        <w:tc>
          <w:tcPr>
            <w:tcW w:w="3029" w:type="dxa"/>
            <w:shd w:val="clear" w:color="auto" w:fill="auto"/>
          </w:tcPr>
          <w:p w:rsidR="00197938" w:rsidRPr="00DB707E" w:rsidRDefault="00197938" w:rsidP="006F31E9">
            <w:pPr>
              <w:pStyle w:val="TAL"/>
              <w:rPr>
                <w:ins w:id="776" w:author="Huawei" w:date="2022-10-17T14:29:00Z"/>
              </w:rPr>
            </w:pPr>
            <w:proofErr w:type="spellStart"/>
            <w:ins w:id="777" w:author="Huawei" w:date="2022-10-17T14:29:00Z">
              <w:r w:rsidRPr="00DB707E">
                <w:t>TDD</w:t>
              </w:r>
              <w:proofErr w:type="spellEnd"/>
              <w:r w:rsidRPr="00DB707E">
                <w:t xml:space="preserve"> special subframe configuration</w:t>
              </w:r>
              <w:r w:rsidRPr="00DB707E">
                <w:rPr>
                  <w:vertAlign w:val="superscript"/>
                </w:rPr>
                <w:t>Note1</w:t>
              </w:r>
            </w:ins>
          </w:p>
        </w:tc>
        <w:tc>
          <w:tcPr>
            <w:tcW w:w="1147" w:type="dxa"/>
            <w:shd w:val="clear" w:color="auto" w:fill="auto"/>
          </w:tcPr>
          <w:p w:rsidR="00197938" w:rsidRPr="00DB707E" w:rsidRDefault="00197938" w:rsidP="006F31E9">
            <w:pPr>
              <w:pStyle w:val="TAC"/>
              <w:rPr>
                <w:ins w:id="778" w:author="Huawei" w:date="2022-10-17T14:29:00Z"/>
              </w:rPr>
            </w:pPr>
          </w:p>
        </w:tc>
        <w:tc>
          <w:tcPr>
            <w:tcW w:w="1396" w:type="dxa"/>
          </w:tcPr>
          <w:p w:rsidR="00197938" w:rsidRPr="00DB707E" w:rsidRDefault="00197938" w:rsidP="006F31E9">
            <w:pPr>
              <w:pStyle w:val="TAC"/>
              <w:rPr>
                <w:ins w:id="779" w:author="Huawei" w:date="2022-10-17T14:29:00Z"/>
              </w:rPr>
            </w:pPr>
            <w:ins w:id="780" w:author="Huawei" w:date="2022-10-17T14:29:00Z">
              <w:r w:rsidRPr="00DB707E">
                <w:t>4,5,6,8</w:t>
              </w:r>
            </w:ins>
          </w:p>
        </w:tc>
        <w:tc>
          <w:tcPr>
            <w:tcW w:w="4067" w:type="dxa"/>
            <w:gridSpan w:val="2"/>
            <w:shd w:val="clear" w:color="auto" w:fill="auto"/>
          </w:tcPr>
          <w:p w:rsidR="00197938" w:rsidRPr="00DB707E" w:rsidRDefault="00197938" w:rsidP="006F31E9">
            <w:pPr>
              <w:pStyle w:val="TAC"/>
              <w:rPr>
                <w:ins w:id="781" w:author="Huawei" w:date="2022-10-17T14:29:00Z"/>
              </w:rPr>
            </w:pPr>
            <w:ins w:id="782" w:author="Huawei" w:date="2022-10-17T14:29:00Z">
              <w:r w:rsidRPr="00DB707E">
                <w:t>6</w:t>
              </w:r>
            </w:ins>
          </w:p>
        </w:tc>
      </w:tr>
      <w:tr w:rsidR="00197938" w:rsidRPr="00DB707E" w:rsidTr="006F31E9">
        <w:trPr>
          <w:trHeight w:val="187"/>
          <w:ins w:id="783" w:author="Huawei" w:date="2022-10-17T14:29:00Z"/>
        </w:trPr>
        <w:tc>
          <w:tcPr>
            <w:tcW w:w="3029" w:type="dxa"/>
            <w:shd w:val="clear" w:color="auto" w:fill="auto"/>
          </w:tcPr>
          <w:p w:rsidR="00197938" w:rsidRPr="00DB707E" w:rsidRDefault="00197938" w:rsidP="006F31E9">
            <w:pPr>
              <w:pStyle w:val="TAL"/>
              <w:rPr>
                <w:ins w:id="784" w:author="Huawei" w:date="2022-10-17T14:29:00Z"/>
              </w:rPr>
            </w:pPr>
            <w:proofErr w:type="spellStart"/>
            <w:ins w:id="785" w:author="Huawei" w:date="2022-10-17T14:29:00Z">
              <w:r w:rsidRPr="00DB707E">
                <w:t>TDD</w:t>
              </w:r>
              <w:proofErr w:type="spellEnd"/>
              <w:r w:rsidRPr="00DB707E">
                <w:t xml:space="preserve"> uplink-downlink configuration</w:t>
              </w:r>
              <w:r w:rsidRPr="00DB707E">
                <w:rPr>
                  <w:vertAlign w:val="superscript"/>
                </w:rPr>
                <w:t>Note1</w:t>
              </w:r>
            </w:ins>
          </w:p>
        </w:tc>
        <w:tc>
          <w:tcPr>
            <w:tcW w:w="1147" w:type="dxa"/>
            <w:shd w:val="clear" w:color="auto" w:fill="auto"/>
          </w:tcPr>
          <w:p w:rsidR="00197938" w:rsidRPr="00DB707E" w:rsidRDefault="00197938" w:rsidP="006F31E9">
            <w:pPr>
              <w:pStyle w:val="TAC"/>
              <w:rPr>
                <w:ins w:id="786" w:author="Huawei" w:date="2022-10-17T14:29:00Z"/>
              </w:rPr>
            </w:pPr>
          </w:p>
        </w:tc>
        <w:tc>
          <w:tcPr>
            <w:tcW w:w="1396" w:type="dxa"/>
          </w:tcPr>
          <w:p w:rsidR="00197938" w:rsidRPr="00DB707E" w:rsidRDefault="00197938" w:rsidP="006F31E9">
            <w:pPr>
              <w:pStyle w:val="TAC"/>
              <w:rPr>
                <w:ins w:id="787" w:author="Huawei" w:date="2022-10-17T14:29:00Z"/>
              </w:rPr>
            </w:pPr>
            <w:ins w:id="788" w:author="Huawei" w:date="2022-10-17T14:29:00Z">
              <w:r w:rsidRPr="00DB707E">
                <w:t>4,5,6,8</w:t>
              </w:r>
            </w:ins>
          </w:p>
        </w:tc>
        <w:tc>
          <w:tcPr>
            <w:tcW w:w="4067" w:type="dxa"/>
            <w:gridSpan w:val="2"/>
            <w:shd w:val="clear" w:color="auto" w:fill="auto"/>
          </w:tcPr>
          <w:p w:rsidR="00197938" w:rsidRPr="00DB707E" w:rsidRDefault="00197938" w:rsidP="006F31E9">
            <w:pPr>
              <w:pStyle w:val="TAC"/>
              <w:rPr>
                <w:ins w:id="789" w:author="Huawei" w:date="2022-10-17T14:29:00Z"/>
              </w:rPr>
            </w:pPr>
            <w:ins w:id="790" w:author="Huawei" w:date="2022-10-17T14:29:00Z">
              <w:r w:rsidRPr="00DB707E">
                <w:t>1</w:t>
              </w:r>
            </w:ins>
          </w:p>
        </w:tc>
      </w:tr>
      <w:tr w:rsidR="00197938" w:rsidRPr="00DB707E" w:rsidTr="006F31E9">
        <w:trPr>
          <w:trHeight w:val="187"/>
          <w:ins w:id="791" w:author="Huawei" w:date="2022-10-17T14:29:00Z"/>
        </w:trPr>
        <w:tc>
          <w:tcPr>
            <w:tcW w:w="3029" w:type="dxa"/>
            <w:tcBorders>
              <w:bottom w:val="single" w:sz="4" w:space="0" w:color="auto"/>
            </w:tcBorders>
            <w:shd w:val="clear" w:color="auto" w:fill="auto"/>
          </w:tcPr>
          <w:p w:rsidR="00197938" w:rsidRPr="00DB707E" w:rsidRDefault="00197938" w:rsidP="006F31E9">
            <w:pPr>
              <w:pStyle w:val="TAL"/>
              <w:rPr>
                <w:ins w:id="792" w:author="Huawei" w:date="2022-10-17T14:29:00Z"/>
              </w:rPr>
            </w:pPr>
            <w:proofErr w:type="spellStart"/>
            <w:ins w:id="793" w:author="Huawei" w:date="2022-10-17T14:29:00Z">
              <w:r w:rsidRPr="00DB707E">
                <w:t>BW</w:t>
              </w:r>
              <w:r w:rsidRPr="00DB707E">
                <w:rPr>
                  <w:vertAlign w:val="subscript"/>
                </w:rPr>
                <w:t>channel</w:t>
              </w:r>
              <w:proofErr w:type="spellEnd"/>
            </w:ins>
          </w:p>
        </w:tc>
        <w:tc>
          <w:tcPr>
            <w:tcW w:w="1147" w:type="dxa"/>
            <w:shd w:val="clear" w:color="auto" w:fill="auto"/>
          </w:tcPr>
          <w:p w:rsidR="00197938" w:rsidRPr="00DB707E" w:rsidRDefault="00197938" w:rsidP="006F31E9">
            <w:pPr>
              <w:pStyle w:val="TAC"/>
              <w:rPr>
                <w:ins w:id="794" w:author="Huawei" w:date="2022-10-17T14:29:00Z"/>
              </w:rPr>
            </w:pPr>
            <w:ins w:id="795" w:author="Huawei" w:date="2022-10-17T14:29:00Z">
              <w:r w:rsidRPr="00DB707E">
                <w:t>MHz</w:t>
              </w:r>
            </w:ins>
          </w:p>
        </w:tc>
        <w:tc>
          <w:tcPr>
            <w:tcW w:w="1396" w:type="dxa"/>
          </w:tcPr>
          <w:p w:rsidR="00197938" w:rsidRPr="00DB707E" w:rsidRDefault="00197938" w:rsidP="006F31E9">
            <w:pPr>
              <w:pStyle w:val="TAC"/>
              <w:rPr>
                <w:ins w:id="796" w:author="Huawei" w:date="2022-10-17T14:29:00Z"/>
              </w:rPr>
            </w:pPr>
            <w:ins w:id="797"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798" w:author="Huawei" w:date="2022-10-17T14:29:00Z"/>
              </w:rPr>
            </w:pPr>
            <w:ins w:id="799" w:author="Huawei" w:date="2022-10-17T14:29: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197938" w:rsidRPr="00DB707E" w:rsidRDefault="00197938" w:rsidP="006F31E9">
            <w:pPr>
              <w:pStyle w:val="TAC"/>
              <w:rPr>
                <w:ins w:id="800" w:author="Huawei" w:date="2022-10-17T14:29:00Z"/>
              </w:rPr>
            </w:pPr>
            <w:ins w:id="801" w:author="Huawei" w:date="2022-10-17T14:29: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197938" w:rsidRPr="00DB707E" w:rsidRDefault="00197938" w:rsidP="006F31E9">
            <w:pPr>
              <w:pStyle w:val="TAC"/>
              <w:rPr>
                <w:ins w:id="802" w:author="Huawei" w:date="2022-10-17T14:29:00Z"/>
              </w:rPr>
            </w:pPr>
            <w:ins w:id="803" w:author="Huawei" w:date="2022-10-17T14:29: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197938" w:rsidRPr="00DB707E" w:rsidTr="006F31E9">
        <w:trPr>
          <w:trHeight w:val="187"/>
          <w:ins w:id="804" w:author="Huawei" w:date="2022-10-17T14:29:00Z"/>
        </w:trPr>
        <w:tc>
          <w:tcPr>
            <w:tcW w:w="3029" w:type="dxa"/>
            <w:tcBorders>
              <w:bottom w:val="nil"/>
            </w:tcBorders>
            <w:shd w:val="clear" w:color="auto" w:fill="auto"/>
          </w:tcPr>
          <w:p w:rsidR="00197938" w:rsidRPr="00DB707E" w:rsidRDefault="00197938" w:rsidP="006F31E9">
            <w:pPr>
              <w:pStyle w:val="TAL"/>
              <w:rPr>
                <w:ins w:id="805" w:author="Huawei" w:date="2022-10-17T14:29:00Z"/>
              </w:rPr>
            </w:pPr>
            <w:proofErr w:type="spellStart"/>
            <w:ins w:id="806" w:author="Huawei" w:date="2022-10-17T14:29:00Z">
              <w:r w:rsidRPr="00DB707E">
                <w:rPr>
                  <w:lang w:eastAsia="zh-CN"/>
                </w:rPr>
                <w:t>PRACH</w:t>
              </w:r>
              <w:proofErr w:type="spellEnd"/>
              <w:r w:rsidRPr="00DB707E">
                <w:rPr>
                  <w:lang w:eastAsia="zh-CN"/>
                </w:rPr>
                <w:t xml:space="preserve"> Configuration</w:t>
              </w:r>
              <w:r w:rsidRPr="00DB707E">
                <w:rPr>
                  <w:vertAlign w:val="superscript"/>
                </w:rPr>
                <w:t>Note2</w:t>
              </w:r>
            </w:ins>
          </w:p>
        </w:tc>
        <w:tc>
          <w:tcPr>
            <w:tcW w:w="1147" w:type="dxa"/>
            <w:vMerge w:val="restart"/>
            <w:shd w:val="clear" w:color="auto" w:fill="auto"/>
          </w:tcPr>
          <w:p w:rsidR="00197938" w:rsidRPr="00DB707E" w:rsidRDefault="00197938" w:rsidP="006F31E9">
            <w:pPr>
              <w:pStyle w:val="TAC"/>
              <w:rPr>
                <w:ins w:id="807" w:author="Huawei" w:date="2022-10-17T14:29:00Z"/>
              </w:rPr>
            </w:pPr>
          </w:p>
        </w:tc>
        <w:tc>
          <w:tcPr>
            <w:tcW w:w="1396" w:type="dxa"/>
          </w:tcPr>
          <w:p w:rsidR="00197938" w:rsidRPr="00DB707E" w:rsidRDefault="00197938" w:rsidP="006F31E9">
            <w:pPr>
              <w:pStyle w:val="TAC"/>
              <w:rPr>
                <w:ins w:id="808" w:author="Huawei" w:date="2022-10-17T14:29:00Z"/>
              </w:rPr>
            </w:pPr>
            <w:ins w:id="809" w:author="Huawei" w:date="2022-10-17T14:29:00Z">
              <w:r w:rsidRPr="00DB707E">
                <w:t>1,2,3,7</w:t>
              </w:r>
            </w:ins>
          </w:p>
        </w:tc>
        <w:tc>
          <w:tcPr>
            <w:tcW w:w="4067" w:type="dxa"/>
            <w:gridSpan w:val="2"/>
            <w:shd w:val="clear" w:color="auto" w:fill="auto"/>
          </w:tcPr>
          <w:p w:rsidR="00197938" w:rsidRPr="00DB707E" w:rsidRDefault="00197938" w:rsidP="006F31E9">
            <w:pPr>
              <w:pStyle w:val="TAC"/>
              <w:rPr>
                <w:ins w:id="810" w:author="Huawei" w:date="2022-10-17T14:29:00Z"/>
              </w:rPr>
            </w:pPr>
            <w:ins w:id="811" w:author="Huawei" w:date="2022-10-17T14:29:00Z">
              <w:r w:rsidRPr="00DB707E">
                <w:rPr>
                  <w:lang w:eastAsia="zh-CN"/>
                </w:rPr>
                <w:t>4</w:t>
              </w:r>
            </w:ins>
          </w:p>
        </w:tc>
      </w:tr>
      <w:tr w:rsidR="00197938" w:rsidRPr="00DB707E" w:rsidTr="006F31E9">
        <w:trPr>
          <w:trHeight w:val="187"/>
          <w:ins w:id="812" w:author="Huawei" w:date="2022-10-17T14:29:00Z"/>
        </w:trPr>
        <w:tc>
          <w:tcPr>
            <w:tcW w:w="3029" w:type="dxa"/>
            <w:tcBorders>
              <w:top w:val="nil"/>
              <w:bottom w:val="single" w:sz="4" w:space="0" w:color="auto"/>
            </w:tcBorders>
            <w:shd w:val="clear" w:color="auto" w:fill="auto"/>
          </w:tcPr>
          <w:p w:rsidR="00197938" w:rsidRPr="00DB707E" w:rsidRDefault="00197938" w:rsidP="006F31E9">
            <w:pPr>
              <w:pStyle w:val="TAL"/>
              <w:rPr>
                <w:ins w:id="813" w:author="Huawei" w:date="2022-10-17T14:29:00Z"/>
              </w:rPr>
            </w:pPr>
          </w:p>
        </w:tc>
        <w:tc>
          <w:tcPr>
            <w:tcW w:w="1147" w:type="dxa"/>
            <w:vMerge/>
            <w:shd w:val="clear" w:color="auto" w:fill="auto"/>
          </w:tcPr>
          <w:p w:rsidR="00197938" w:rsidRPr="00DB707E" w:rsidRDefault="00197938" w:rsidP="006F31E9">
            <w:pPr>
              <w:pStyle w:val="TAC"/>
              <w:rPr>
                <w:ins w:id="814" w:author="Huawei" w:date="2022-10-17T14:29:00Z"/>
              </w:rPr>
            </w:pPr>
          </w:p>
        </w:tc>
        <w:tc>
          <w:tcPr>
            <w:tcW w:w="1396" w:type="dxa"/>
          </w:tcPr>
          <w:p w:rsidR="00197938" w:rsidRPr="00DB707E" w:rsidRDefault="00197938" w:rsidP="006F31E9">
            <w:pPr>
              <w:pStyle w:val="TAC"/>
              <w:rPr>
                <w:ins w:id="815" w:author="Huawei" w:date="2022-10-17T14:29:00Z"/>
              </w:rPr>
            </w:pPr>
            <w:ins w:id="816" w:author="Huawei" w:date="2022-10-17T14:29:00Z">
              <w:r w:rsidRPr="00DB707E">
                <w:t>4,5,6,8</w:t>
              </w:r>
            </w:ins>
          </w:p>
        </w:tc>
        <w:tc>
          <w:tcPr>
            <w:tcW w:w="4067" w:type="dxa"/>
            <w:gridSpan w:val="2"/>
            <w:shd w:val="clear" w:color="auto" w:fill="auto"/>
          </w:tcPr>
          <w:p w:rsidR="00197938" w:rsidRPr="00DB707E" w:rsidRDefault="00197938" w:rsidP="006F31E9">
            <w:pPr>
              <w:pStyle w:val="TAC"/>
              <w:rPr>
                <w:ins w:id="817" w:author="Huawei" w:date="2022-10-17T14:29:00Z"/>
              </w:rPr>
            </w:pPr>
            <w:ins w:id="818" w:author="Huawei" w:date="2022-10-17T14:29:00Z">
              <w:r w:rsidRPr="00DB707E">
                <w:rPr>
                  <w:lang w:eastAsia="zh-CN"/>
                </w:rPr>
                <w:t>53</w:t>
              </w:r>
            </w:ins>
          </w:p>
        </w:tc>
      </w:tr>
      <w:tr w:rsidR="00197938" w:rsidRPr="00DB707E" w:rsidTr="006F31E9">
        <w:trPr>
          <w:trHeight w:val="187"/>
          <w:ins w:id="819"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20" w:author="Huawei" w:date="2022-10-17T14:29:00Z"/>
              </w:rPr>
            </w:pPr>
            <w:proofErr w:type="spellStart"/>
            <w:ins w:id="821" w:author="Huawei" w:date="2022-10-17T14:29:00Z">
              <w:r w:rsidRPr="00DB707E">
                <w:t>PDSCH</w:t>
              </w:r>
              <w:proofErr w:type="spellEnd"/>
              <w:r w:rsidRPr="00DB707E">
                <w:t xml:space="preserve"> parameters:</w:t>
              </w:r>
            </w:ins>
          </w:p>
          <w:p w:rsidR="00197938" w:rsidRPr="00DB707E" w:rsidRDefault="00197938" w:rsidP="006F31E9">
            <w:pPr>
              <w:pStyle w:val="TAL"/>
              <w:rPr>
                <w:ins w:id="822" w:author="Huawei" w:date="2022-10-17T14:29:00Z"/>
              </w:rPr>
            </w:pPr>
            <w:ins w:id="823" w:author="Huawei" w:date="2022-10-17T14:29:00Z">
              <w:r w:rsidRPr="00DB707E">
                <w:t>DL Reference Measurement Channel</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rsidR="00197938" w:rsidRPr="00DB707E" w:rsidRDefault="00197938" w:rsidP="006F31E9">
            <w:pPr>
              <w:pStyle w:val="TAC"/>
              <w:rPr>
                <w:ins w:id="824"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25" w:author="Huawei" w:date="2022-10-17T14:29:00Z"/>
                <w:lang w:eastAsia="zh-CN"/>
              </w:rPr>
            </w:pPr>
            <w:ins w:id="826" w:author="Huawei" w:date="2022-10-17T14:29:00Z">
              <w:r w:rsidRPr="00DB707E">
                <w:t>1,2,3,7</w:t>
              </w:r>
            </w:ins>
          </w:p>
        </w:tc>
        <w:tc>
          <w:tcPr>
            <w:tcW w:w="4067" w:type="dxa"/>
            <w:gridSpan w:val="2"/>
            <w:tcBorders>
              <w:top w:val="single" w:sz="4" w:space="0" w:color="auto"/>
              <w:left w:val="single" w:sz="4" w:space="0" w:color="auto"/>
              <w:right w:val="single" w:sz="4" w:space="0" w:color="auto"/>
            </w:tcBorders>
          </w:tcPr>
          <w:p w:rsidR="00197938" w:rsidRPr="00DB707E" w:rsidRDefault="00197938" w:rsidP="006F31E9">
            <w:pPr>
              <w:pStyle w:val="TAC"/>
              <w:rPr>
                <w:ins w:id="827" w:author="Huawei" w:date="2022-10-17T14:29:00Z"/>
                <w:lang w:eastAsia="zh-CN"/>
              </w:rPr>
            </w:pPr>
            <w:ins w:id="828" w:author="Huawei" w:date="2022-10-17T14:29:00Z">
              <w:r w:rsidRPr="00DB707E">
                <w:rPr>
                  <w:lang w:eastAsia="zh-CN"/>
                </w:rPr>
                <w:t xml:space="preserve">5 MHz: R.7 </w:t>
              </w:r>
              <w:proofErr w:type="spellStart"/>
              <w:r w:rsidRPr="00DB707E">
                <w:rPr>
                  <w:lang w:eastAsia="zh-CN"/>
                </w:rPr>
                <w:t>FDD</w:t>
              </w:r>
              <w:proofErr w:type="spellEnd"/>
            </w:ins>
          </w:p>
          <w:p w:rsidR="00197938" w:rsidRPr="00DB707E" w:rsidRDefault="00197938" w:rsidP="006F31E9">
            <w:pPr>
              <w:pStyle w:val="TAC"/>
              <w:rPr>
                <w:ins w:id="829" w:author="Huawei" w:date="2022-10-17T14:29:00Z"/>
                <w:lang w:eastAsia="zh-CN"/>
              </w:rPr>
            </w:pPr>
            <w:ins w:id="830" w:author="Huawei" w:date="2022-10-17T14:29:00Z">
              <w:r w:rsidRPr="00DB707E">
                <w:rPr>
                  <w:lang w:eastAsia="zh-CN"/>
                </w:rPr>
                <w:t xml:space="preserve">10 MHz: R.3 </w:t>
              </w:r>
              <w:proofErr w:type="spellStart"/>
              <w:r w:rsidRPr="00DB707E">
                <w:rPr>
                  <w:lang w:eastAsia="zh-CN"/>
                </w:rPr>
                <w:t>FDD</w:t>
              </w:r>
              <w:proofErr w:type="spellEnd"/>
            </w:ins>
          </w:p>
          <w:p w:rsidR="00197938" w:rsidRPr="00DB707E" w:rsidRDefault="00197938" w:rsidP="006F31E9">
            <w:pPr>
              <w:pStyle w:val="TAC"/>
              <w:rPr>
                <w:ins w:id="831" w:author="Huawei" w:date="2022-10-17T14:29:00Z"/>
                <w:lang w:eastAsia="zh-CN"/>
              </w:rPr>
            </w:pPr>
            <w:ins w:id="832" w:author="Huawei" w:date="2022-10-17T14:29:00Z">
              <w:r w:rsidRPr="00DB707E">
                <w:rPr>
                  <w:lang w:eastAsia="zh-CN"/>
                </w:rPr>
                <w:t xml:space="preserve">20 MHz: R.6 </w:t>
              </w:r>
              <w:proofErr w:type="spellStart"/>
              <w:r w:rsidRPr="00DB707E">
                <w:rPr>
                  <w:lang w:eastAsia="zh-CN"/>
                </w:rPr>
                <w:t>FDD</w:t>
              </w:r>
              <w:proofErr w:type="spellEnd"/>
            </w:ins>
          </w:p>
        </w:tc>
      </w:tr>
      <w:tr w:rsidR="00197938" w:rsidRPr="00DB707E" w:rsidTr="006F31E9">
        <w:trPr>
          <w:trHeight w:val="187"/>
          <w:ins w:id="833"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34" w:author="Huawei" w:date="2022-10-17T14:29:00Z"/>
              </w:rPr>
            </w:pPr>
          </w:p>
        </w:tc>
        <w:tc>
          <w:tcPr>
            <w:tcW w:w="1147" w:type="dxa"/>
            <w:vMerge/>
            <w:tcBorders>
              <w:left w:val="single" w:sz="4" w:space="0" w:color="auto"/>
              <w:bottom w:val="single" w:sz="4" w:space="0" w:color="auto"/>
              <w:right w:val="single" w:sz="4" w:space="0" w:color="auto"/>
            </w:tcBorders>
          </w:tcPr>
          <w:p w:rsidR="00197938" w:rsidRPr="00DB707E" w:rsidRDefault="00197938" w:rsidP="006F31E9">
            <w:pPr>
              <w:pStyle w:val="TAC"/>
              <w:rPr>
                <w:ins w:id="835"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36" w:author="Huawei" w:date="2022-10-17T14:29:00Z"/>
              </w:rPr>
            </w:pPr>
            <w:ins w:id="837" w:author="Huawei" w:date="2022-10-17T14:29:00Z">
              <w:r w:rsidRPr="00DB707E">
                <w:t>4,5,6,8</w:t>
              </w:r>
            </w:ins>
          </w:p>
        </w:tc>
        <w:tc>
          <w:tcPr>
            <w:tcW w:w="4067" w:type="dxa"/>
            <w:gridSpan w:val="2"/>
            <w:tcBorders>
              <w:left w:val="single" w:sz="4" w:space="0" w:color="auto"/>
              <w:bottom w:val="single" w:sz="4" w:space="0" w:color="auto"/>
              <w:right w:val="single" w:sz="4" w:space="0" w:color="auto"/>
            </w:tcBorders>
          </w:tcPr>
          <w:p w:rsidR="00197938" w:rsidRPr="00DB707E" w:rsidRDefault="00197938" w:rsidP="006F31E9">
            <w:pPr>
              <w:pStyle w:val="TAC"/>
              <w:rPr>
                <w:ins w:id="838" w:author="Huawei" w:date="2022-10-17T14:29:00Z"/>
                <w:lang w:eastAsia="zh-CN"/>
              </w:rPr>
            </w:pPr>
            <w:ins w:id="839" w:author="Huawei" w:date="2022-10-17T14:29:00Z">
              <w:r w:rsidRPr="00DB707E">
                <w:rPr>
                  <w:lang w:eastAsia="zh-CN"/>
                </w:rPr>
                <w:t xml:space="preserve">5 MHz: R.4 </w:t>
              </w:r>
              <w:proofErr w:type="spellStart"/>
              <w:r w:rsidRPr="00DB707E">
                <w:rPr>
                  <w:lang w:eastAsia="zh-CN"/>
                </w:rPr>
                <w:t>TDD</w:t>
              </w:r>
              <w:proofErr w:type="spellEnd"/>
            </w:ins>
          </w:p>
          <w:p w:rsidR="00197938" w:rsidRPr="00DB707E" w:rsidRDefault="00197938" w:rsidP="006F31E9">
            <w:pPr>
              <w:pStyle w:val="TAC"/>
              <w:rPr>
                <w:ins w:id="840" w:author="Huawei" w:date="2022-10-17T14:29:00Z"/>
                <w:lang w:eastAsia="zh-CN"/>
              </w:rPr>
            </w:pPr>
            <w:ins w:id="841" w:author="Huawei" w:date="2022-10-17T14:29:00Z">
              <w:r w:rsidRPr="00DB707E">
                <w:rPr>
                  <w:lang w:eastAsia="zh-CN"/>
                </w:rPr>
                <w:t xml:space="preserve">10 MHz: R.0 </w:t>
              </w:r>
              <w:proofErr w:type="spellStart"/>
              <w:r w:rsidRPr="00DB707E">
                <w:rPr>
                  <w:lang w:eastAsia="zh-CN"/>
                </w:rPr>
                <w:t>TDD</w:t>
              </w:r>
              <w:proofErr w:type="spellEnd"/>
            </w:ins>
          </w:p>
          <w:p w:rsidR="00197938" w:rsidRPr="00DB707E" w:rsidRDefault="00197938" w:rsidP="006F31E9">
            <w:pPr>
              <w:pStyle w:val="TAC"/>
              <w:rPr>
                <w:ins w:id="842" w:author="Huawei" w:date="2022-10-17T14:29:00Z"/>
                <w:lang w:eastAsia="zh-CN"/>
              </w:rPr>
            </w:pPr>
            <w:ins w:id="843" w:author="Huawei" w:date="2022-10-17T14:29:00Z">
              <w:r w:rsidRPr="00DB707E">
                <w:rPr>
                  <w:lang w:eastAsia="zh-CN"/>
                </w:rPr>
                <w:t xml:space="preserve">20 MHz: R.3 </w:t>
              </w:r>
              <w:proofErr w:type="spellStart"/>
              <w:r w:rsidRPr="00DB707E">
                <w:rPr>
                  <w:lang w:eastAsia="zh-CN"/>
                </w:rPr>
                <w:t>TDD</w:t>
              </w:r>
              <w:proofErr w:type="spellEnd"/>
            </w:ins>
          </w:p>
        </w:tc>
      </w:tr>
      <w:tr w:rsidR="00197938" w:rsidRPr="00DB707E" w:rsidTr="006F31E9">
        <w:trPr>
          <w:trHeight w:val="187"/>
          <w:ins w:id="844"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Default="00197938" w:rsidP="006F31E9">
            <w:pPr>
              <w:pStyle w:val="TAL"/>
              <w:rPr>
                <w:ins w:id="845" w:author="Huawei" w:date="2022-10-17T14:32:00Z"/>
              </w:rPr>
            </w:pPr>
            <w:proofErr w:type="spellStart"/>
            <w:ins w:id="846" w:author="Huawei" w:date="2022-10-17T14:29: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197938" w:rsidRPr="00DB707E" w:rsidRDefault="00197938" w:rsidP="006F31E9">
            <w:pPr>
              <w:pStyle w:val="TAL"/>
              <w:rPr>
                <w:ins w:id="847" w:author="Huawei" w:date="2022-10-17T14:29:00Z"/>
              </w:rPr>
            </w:pPr>
            <w:ins w:id="848" w:author="Huawei" w:date="2022-10-17T14:32:00Z">
              <w:r w:rsidRPr="00DB707E">
                <w:t>DL Reference Measurement</w:t>
              </w:r>
            </w:ins>
          </w:p>
        </w:tc>
        <w:tc>
          <w:tcPr>
            <w:tcW w:w="1147" w:type="dxa"/>
            <w:vMerge w:val="restart"/>
            <w:tcBorders>
              <w:top w:val="single" w:sz="4" w:space="0" w:color="auto"/>
              <w:left w:val="single" w:sz="4" w:space="0" w:color="auto"/>
              <w:right w:val="single" w:sz="4" w:space="0" w:color="auto"/>
            </w:tcBorders>
          </w:tcPr>
          <w:p w:rsidR="00197938" w:rsidRPr="00DB707E" w:rsidRDefault="00197938" w:rsidP="006F31E9">
            <w:pPr>
              <w:pStyle w:val="TAC"/>
              <w:rPr>
                <w:ins w:id="849"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50" w:author="Huawei" w:date="2022-10-17T14:29:00Z"/>
                <w:lang w:eastAsia="zh-CN"/>
              </w:rPr>
            </w:pPr>
            <w:ins w:id="851" w:author="Huawei" w:date="2022-10-17T14:29:00Z">
              <w:r w:rsidRPr="00DB707E">
                <w:t>1,2,3,7</w:t>
              </w:r>
            </w:ins>
          </w:p>
        </w:tc>
        <w:tc>
          <w:tcPr>
            <w:tcW w:w="4067" w:type="dxa"/>
            <w:gridSpan w:val="2"/>
            <w:tcBorders>
              <w:top w:val="single" w:sz="4" w:space="0" w:color="auto"/>
              <w:left w:val="single" w:sz="4" w:space="0" w:color="auto"/>
              <w:right w:val="single" w:sz="4" w:space="0" w:color="auto"/>
            </w:tcBorders>
          </w:tcPr>
          <w:p w:rsidR="00197938" w:rsidRPr="00DB707E" w:rsidRDefault="00197938" w:rsidP="006F31E9">
            <w:pPr>
              <w:pStyle w:val="TAC"/>
              <w:rPr>
                <w:ins w:id="852" w:author="Huawei" w:date="2022-10-17T14:29:00Z"/>
                <w:lang w:eastAsia="zh-CN"/>
              </w:rPr>
            </w:pPr>
            <w:ins w:id="853" w:author="Huawei" w:date="2022-10-17T14:29:00Z">
              <w:r w:rsidRPr="00DB707E">
                <w:rPr>
                  <w:lang w:eastAsia="zh-CN"/>
                </w:rPr>
                <w:t xml:space="preserve">5 MHz: R.11 </w:t>
              </w:r>
              <w:proofErr w:type="spellStart"/>
              <w:r w:rsidRPr="00DB707E">
                <w:rPr>
                  <w:lang w:eastAsia="zh-CN"/>
                </w:rPr>
                <w:t>FDD</w:t>
              </w:r>
              <w:proofErr w:type="spellEnd"/>
            </w:ins>
          </w:p>
          <w:p w:rsidR="00197938" w:rsidRPr="00DB707E" w:rsidRDefault="00197938" w:rsidP="006F31E9">
            <w:pPr>
              <w:pStyle w:val="TAC"/>
              <w:rPr>
                <w:ins w:id="854" w:author="Huawei" w:date="2022-10-17T14:29:00Z"/>
                <w:lang w:eastAsia="zh-CN"/>
              </w:rPr>
            </w:pPr>
            <w:ins w:id="855" w:author="Huawei" w:date="2022-10-17T14:29:00Z">
              <w:r w:rsidRPr="00DB707E">
                <w:rPr>
                  <w:lang w:eastAsia="zh-CN"/>
                </w:rPr>
                <w:t xml:space="preserve">10 MHz: R.6 </w:t>
              </w:r>
              <w:proofErr w:type="spellStart"/>
              <w:r w:rsidRPr="00DB707E">
                <w:rPr>
                  <w:lang w:eastAsia="zh-CN"/>
                </w:rPr>
                <w:t>FDD</w:t>
              </w:r>
              <w:proofErr w:type="spellEnd"/>
            </w:ins>
          </w:p>
          <w:p w:rsidR="00197938" w:rsidRPr="00DB707E" w:rsidRDefault="00197938" w:rsidP="006F31E9">
            <w:pPr>
              <w:pStyle w:val="TAC"/>
              <w:rPr>
                <w:ins w:id="856" w:author="Huawei" w:date="2022-10-17T14:29:00Z"/>
                <w:lang w:eastAsia="zh-CN"/>
              </w:rPr>
            </w:pPr>
            <w:ins w:id="857" w:author="Huawei" w:date="2022-10-17T14:29:00Z">
              <w:r w:rsidRPr="00DB707E">
                <w:rPr>
                  <w:lang w:eastAsia="zh-CN"/>
                </w:rPr>
                <w:t xml:space="preserve">20 MHz: R.10 </w:t>
              </w:r>
              <w:proofErr w:type="spellStart"/>
              <w:r w:rsidRPr="00DB707E">
                <w:rPr>
                  <w:lang w:eastAsia="zh-CN"/>
                </w:rPr>
                <w:t>FDD</w:t>
              </w:r>
              <w:proofErr w:type="spellEnd"/>
            </w:ins>
          </w:p>
        </w:tc>
      </w:tr>
      <w:tr w:rsidR="00197938" w:rsidRPr="00DB707E" w:rsidTr="006F31E9">
        <w:trPr>
          <w:trHeight w:val="187"/>
          <w:ins w:id="858"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59" w:author="Huawei" w:date="2022-10-17T14:29:00Z"/>
              </w:rPr>
            </w:pPr>
            <w:ins w:id="860" w:author="Huawei" w:date="2022-10-17T14:32:00Z">
              <w:r w:rsidRPr="00DB707E">
                <w:t>Channel</w:t>
              </w:r>
              <w:r w:rsidRPr="00DB707E">
                <w:rPr>
                  <w:vertAlign w:val="superscript"/>
                </w:rPr>
                <w:t>Note3</w:t>
              </w:r>
            </w:ins>
          </w:p>
        </w:tc>
        <w:tc>
          <w:tcPr>
            <w:tcW w:w="1147" w:type="dxa"/>
            <w:vMerge/>
            <w:tcBorders>
              <w:left w:val="single" w:sz="4" w:space="0" w:color="auto"/>
              <w:bottom w:val="single" w:sz="4" w:space="0" w:color="auto"/>
              <w:right w:val="single" w:sz="4" w:space="0" w:color="auto"/>
            </w:tcBorders>
          </w:tcPr>
          <w:p w:rsidR="00197938" w:rsidRPr="00DB707E" w:rsidRDefault="00197938" w:rsidP="006F31E9">
            <w:pPr>
              <w:pStyle w:val="TAC"/>
              <w:rPr>
                <w:ins w:id="861"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62" w:author="Huawei" w:date="2022-10-17T14:29:00Z"/>
              </w:rPr>
            </w:pPr>
            <w:ins w:id="863" w:author="Huawei" w:date="2022-10-17T14:29:00Z">
              <w:r w:rsidRPr="00DB707E">
                <w:t>4,5,6,8</w:t>
              </w:r>
            </w:ins>
          </w:p>
        </w:tc>
        <w:tc>
          <w:tcPr>
            <w:tcW w:w="4067" w:type="dxa"/>
            <w:gridSpan w:val="2"/>
            <w:tcBorders>
              <w:left w:val="single" w:sz="4" w:space="0" w:color="auto"/>
              <w:bottom w:val="single" w:sz="4" w:space="0" w:color="auto"/>
              <w:right w:val="single" w:sz="4" w:space="0" w:color="auto"/>
            </w:tcBorders>
          </w:tcPr>
          <w:p w:rsidR="00197938" w:rsidRPr="00DB707E" w:rsidRDefault="00197938" w:rsidP="006F31E9">
            <w:pPr>
              <w:pStyle w:val="TAC"/>
              <w:rPr>
                <w:ins w:id="864" w:author="Huawei" w:date="2022-10-17T14:29:00Z"/>
                <w:lang w:eastAsia="zh-CN"/>
              </w:rPr>
            </w:pPr>
            <w:ins w:id="865" w:author="Huawei" w:date="2022-10-17T14:29:00Z">
              <w:r w:rsidRPr="00DB707E">
                <w:rPr>
                  <w:lang w:eastAsia="zh-CN"/>
                </w:rPr>
                <w:t xml:space="preserve">5 MHz: R.11 </w:t>
              </w:r>
              <w:proofErr w:type="spellStart"/>
              <w:r w:rsidRPr="00DB707E">
                <w:rPr>
                  <w:lang w:eastAsia="zh-CN"/>
                </w:rPr>
                <w:t>TDD</w:t>
              </w:r>
              <w:proofErr w:type="spellEnd"/>
            </w:ins>
          </w:p>
          <w:p w:rsidR="00197938" w:rsidRPr="00DB707E" w:rsidRDefault="00197938" w:rsidP="006F31E9">
            <w:pPr>
              <w:pStyle w:val="TAC"/>
              <w:rPr>
                <w:ins w:id="866" w:author="Huawei" w:date="2022-10-17T14:29:00Z"/>
                <w:lang w:eastAsia="zh-CN"/>
              </w:rPr>
            </w:pPr>
            <w:ins w:id="867" w:author="Huawei" w:date="2022-10-17T14:29:00Z">
              <w:r w:rsidRPr="00DB707E">
                <w:rPr>
                  <w:lang w:eastAsia="zh-CN"/>
                </w:rPr>
                <w:t xml:space="preserve">10 MHz: R.6 </w:t>
              </w:r>
              <w:proofErr w:type="spellStart"/>
              <w:r w:rsidRPr="00DB707E">
                <w:rPr>
                  <w:lang w:eastAsia="zh-CN"/>
                </w:rPr>
                <w:t>TDD</w:t>
              </w:r>
              <w:proofErr w:type="spellEnd"/>
            </w:ins>
          </w:p>
          <w:p w:rsidR="00197938" w:rsidRPr="00DB707E" w:rsidRDefault="00197938" w:rsidP="006F31E9">
            <w:pPr>
              <w:pStyle w:val="TAC"/>
              <w:rPr>
                <w:ins w:id="868" w:author="Huawei" w:date="2022-10-17T14:29:00Z"/>
                <w:lang w:eastAsia="zh-CN"/>
              </w:rPr>
            </w:pPr>
            <w:ins w:id="869" w:author="Huawei" w:date="2022-10-17T14:29:00Z">
              <w:r w:rsidRPr="00DB707E">
                <w:rPr>
                  <w:lang w:eastAsia="zh-CN"/>
                </w:rPr>
                <w:t xml:space="preserve">20 MHz: R.10 </w:t>
              </w:r>
              <w:proofErr w:type="spellStart"/>
              <w:r w:rsidRPr="00DB707E">
                <w:rPr>
                  <w:lang w:eastAsia="zh-CN"/>
                </w:rPr>
                <w:t>TDD</w:t>
              </w:r>
              <w:proofErr w:type="spellEnd"/>
            </w:ins>
          </w:p>
        </w:tc>
      </w:tr>
      <w:tr w:rsidR="00197938" w:rsidRPr="00DB707E" w:rsidTr="006F31E9">
        <w:trPr>
          <w:trHeight w:val="187"/>
          <w:ins w:id="870"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71" w:author="Huawei" w:date="2022-10-17T14:29:00Z"/>
                <w:lang w:eastAsia="ja-JP"/>
              </w:rPr>
            </w:pPr>
            <w:proofErr w:type="spellStart"/>
            <w:ins w:id="872" w:author="Huawei" w:date="2022-10-17T14:29:00Z">
              <w:r w:rsidRPr="00DB707E">
                <w:t>OCNG</w:t>
              </w:r>
              <w:proofErr w:type="spellEnd"/>
              <w:r w:rsidRPr="00DB707E">
                <w:t xml:space="preserve"> Patterns</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rsidR="00197938" w:rsidRPr="00DB707E" w:rsidRDefault="00197938" w:rsidP="006F31E9">
            <w:pPr>
              <w:pStyle w:val="TAC"/>
              <w:rPr>
                <w:ins w:id="873" w:author="Huawei" w:date="2022-10-17T14:29:00Z"/>
                <w:lang w:eastAsia="ja-JP"/>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74" w:author="Huawei" w:date="2022-10-17T14:29:00Z"/>
                <w:lang w:eastAsia="zh-CN"/>
              </w:rPr>
            </w:pPr>
            <w:ins w:id="875" w:author="Huawei" w:date="2022-10-17T14:29:00Z">
              <w:r w:rsidRPr="00DB707E">
                <w:rPr>
                  <w:lang w:eastAsia="zh-CN"/>
                </w:rPr>
                <w:t>1,2,3,7</w:t>
              </w:r>
            </w:ins>
          </w:p>
        </w:tc>
        <w:tc>
          <w:tcPr>
            <w:tcW w:w="4067" w:type="dxa"/>
            <w:gridSpan w:val="2"/>
            <w:tcBorders>
              <w:top w:val="single" w:sz="4" w:space="0" w:color="auto"/>
              <w:left w:val="single" w:sz="4" w:space="0" w:color="auto"/>
              <w:right w:val="single" w:sz="4" w:space="0" w:color="auto"/>
            </w:tcBorders>
          </w:tcPr>
          <w:p w:rsidR="00197938" w:rsidRPr="00DB707E" w:rsidRDefault="00197938" w:rsidP="006F31E9">
            <w:pPr>
              <w:pStyle w:val="TAC"/>
              <w:rPr>
                <w:ins w:id="876" w:author="Huawei" w:date="2022-10-17T14:29:00Z"/>
                <w:lang w:val="da-DK" w:eastAsia="zh-CN"/>
              </w:rPr>
            </w:pPr>
            <w:ins w:id="877" w:author="Huawei" w:date="2022-10-17T14:29:00Z">
              <w:r w:rsidRPr="00DB707E">
                <w:rPr>
                  <w:lang w:val="da-DK" w:eastAsia="zh-CN"/>
                </w:rPr>
                <w:t>5 MHz: OP.20 FDD</w:t>
              </w:r>
            </w:ins>
          </w:p>
          <w:p w:rsidR="00197938" w:rsidRPr="00DB707E" w:rsidRDefault="00197938" w:rsidP="006F31E9">
            <w:pPr>
              <w:pStyle w:val="TAC"/>
              <w:rPr>
                <w:ins w:id="878" w:author="Huawei" w:date="2022-10-17T14:29:00Z"/>
                <w:lang w:val="da-DK" w:eastAsia="zh-CN"/>
              </w:rPr>
            </w:pPr>
            <w:ins w:id="879" w:author="Huawei" w:date="2022-10-17T14:29:00Z">
              <w:r w:rsidRPr="00DB707E">
                <w:rPr>
                  <w:lang w:val="da-DK" w:eastAsia="zh-CN"/>
                </w:rPr>
                <w:t>10 MHz: OP.10 FDD</w:t>
              </w:r>
            </w:ins>
          </w:p>
          <w:p w:rsidR="00197938" w:rsidRPr="00DB707E" w:rsidRDefault="00197938" w:rsidP="006F31E9">
            <w:pPr>
              <w:pStyle w:val="TAC"/>
              <w:rPr>
                <w:ins w:id="880" w:author="Huawei" w:date="2022-10-17T14:29:00Z"/>
                <w:lang w:eastAsia="zh-CN"/>
              </w:rPr>
            </w:pPr>
            <w:ins w:id="881" w:author="Huawei" w:date="2022-10-17T14:29:00Z">
              <w:r w:rsidRPr="00DB707E">
                <w:rPr>
                  <w:lang w:eastAsia="zh-CN"/>
                </w:rPr>
                <w:t xml:space="preserve">20 MHz: OP.17 </w:t>
              </w:r>
              <w:proofErr w:type="spellStart"/>
              <w:r w:rsidRPr="00DB707E">
                <w:rPr>
                  <w:lang w:eastAsia="zh-CN"/>
                </w:rPr>
                <w:t>FDD</w:t>
              </w:r>
              <w:proofErr w:type="spellEnd"/>
            </w:ins>
          </w:p>
        </w:tc>
      </w:tr>
      <w:tr w:rsidR="00197938" w:rsidRPr="00DB707E" w:rsidTr="006F31E9">
        <w:trPr>
          <w:trHeight w:val="187"/>
          <w:ins w:id="882"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83" w:author="Huawei" w:date="2022-10-17T14:29:00Z"/>
              </w:rPr>
            </w:pPr>
          </w:p>
        </w:tc>
        <w:tc>
          <w:tcPr>
            <w:tcW w:w="1147" w:type="dxa"/>
            <w:vMerge/>
            <w:tcBorders>
              <w:left w:val="single" w:sz="4" w:space="0" w:color="auto"/>
              <w:bottom w:val="single" w:sz="4" w:space="0" w:color="auto"/>
              <w:right w:val="single" w:sz="4" w:space="0" w:color="auto"/>
            </w:tcBorders>
          </w:tcPr>
          <w:p w:rsidR="00197938" w:rsidRPr="00DB707E" w:rsidRDefault="00197938" w:rsidP="006F31E9">
            <w:pPr>
              <w:pStyle w:val="TAC"/>
              <w:rPr>
                <w:ins w:id="884" w:author="Huawei" w:date="2022-10-17T14:29:00Z"/>
                <w:lang w:eastAsia="ja-JP"/>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85" w:author="Huawei" w:date="2022-10-17T14:29:00Z"/>
                <w:lang w:eastAsia="zh-CN"/>
              </w:rPr>
            </w:pPr>
            <w:ins w:id="886" w:author="Huawei" w:date="2022-10-17T14:29:00Z">
              <w:r w:rsidRPr="00DB707E">
                <w:rPr>
                  <w:lang w:eastAsia="zh-CN"/>
                </w:rPr>
                <w:t>4,5,6,8</w:t>
              </w:r>
            </w:ins>
          </w:p>
        </w:tc>
        <w:tc>
          <w:tcPr>
            <w:tcW w:w="4067" w:type="dxa"/>
            <w:gridSpan w:val="2"/>
            <w:tcBorders>
              <w:left w:val="single" w:sz="4" w:space="0" w:color="auto"/>
              <w:bottom w:val="single" w:sz="4" w:space="0" w:color="auto"/>
              <w:right w:val="single" w:sz="4" w:space="0" w:color="auto"/>
            </w:tcBorders>
          </w:tcPr>
          <w:p w:rsidR="00197938" w:rsidRPr="00DB707E" w:rsidRDefault="00197938" w:rsidP="006F31E9">
            <w:pPr>
              <w:pStyle w:val="TAC"/>
              <w:rPr>
                <w:ins w:id="887" w:author="Huawei" w:date="2022-10-17T14:29:00Z"/>
                <w:lang w:val="da-DK" w:eastAsia="zh-CN"/>
              </w:rPr>
            </w:pPr>
            <w:ins w:id="888" w:author="Huawei" w:date="2022-10-17T14:29:00Z">
              <w:r w:rsidRPr="00DB707E">
                <w:rPr>
                  <w:lang w:val="da-DK" w:eastAsia="zh-CN"/>
                </w:rPr>
                <w:t>5 MHz: OP.9 TDD</w:t>
              </w:r>
            </w:ins>
          </w:p>
          <w:p w:rsidR="00197938" w:rsidRPr="00DB707E" w:rsidRDefault="00197938" w:rsidP="006F31E9">
            <w:pPr>
              <w:pStyle w:val="TAC"/>
              <w:rPr>
                <w:ins w:id="889" w:author="Huawei" w:date="2022-10-17T14:29:00Z"/>
                <w:lang w:val="da-DK" w:eastAsia="zh-CN"/>
              </w:rPr>
            </w:pPr>
            <w:ins w:id="890" w:author="Huawei" w:date="2022-10-17T14:29:00Z">
              <w:r w:rsidRPr="00DB707E">
                <w:rPr>
                  <w:lang w:val="da-DK" w:eastAsia="zh-CN"/>
                </w:rPr>
                <w:t>10 MHz: OP.1 TDD</w:t>
              </w:r>
            </w:ins>
          </w:p>
          <w:p w:rsidR="00197938" w:rsidRPr="00DB707E" w:rsidRDefault="00197938" w:rsidP="006F31E9">
            <w:pPr>
              <w:pStyle w:val="TAC"/>
              <w:rPr>
                <w:ins w:id="891" w:author="Huawei" w:date="2022-10-17T14:29:00Z"/>
                <w:lang w:eastAsia="zh-CN"/>
              </w:rPr>
            </w:pPr>
            <w:ins w:id="892" w:author="Huawei" w:date="2022-10-17T14:29:00Z">
              <w:r w:rsidRPr="00DB707E">
                <w:rPr>
                  <w:lang w:eastAsia="zh-CN"/>
                </w:rPr>
                <w:t xml:space="preserve">20 MHz: OP.7 </w:t>
              </w:r>
              <w:proofErr w:type="spellStart"/>
              <w:r w:rsidRPr="00DB707E">
                <w:rPr>
                  <w:lang w:eastAsia="zh-CN"/>
                </w:rPr>
                <w:t>TDD</w:t>
              </w:r>
              <w:proofErr w:type="spellEnd"/>
            </w:ins>
          </w:p>
        </w:tc>
      </w:tr>
      <w:tr w:rsidR="00197938" w:rsidRPr="00DB707E" w:rsidTr="006F31E9">
        <w:trPr>
          <w:trHeight w:val="187"/>
          <w:ins w:id="893" w:author="Huawei" w:date="2022-10-17T14:29:00Z"/>
        </w:trPr>
        <w:tc>
          <w:tcPr>
            <w:tcW w:w="3029" w:type="dxa"/>
            <w:shd w:val="clear" w:color="auto" w:fill="auto"/>
          </w:tcPr>
          <w:p w:rsidR="00197938" w:rsidRPr="00DB707E" w:rsidRDefault="00197938" w:rsidP="006F31E9">
            <w:pPr>
              <w:pStyle w:val="TAL"/>
              <w:rPr>
                <w:ins w:id="894" w:author="Huawei" w:date="2022-10-17T14:29:00Z"/>
              </w:rPr>
            </w:pPr>
            <w:proofErr w:type="spellStart"/>
            <w:ins w:id="895" w:author="Huawei" w:date="2022-10-17T14:29:00Z">
              <w:r w:rsidRPr="00DB707E">
                <w:t>PBCH_RA</w:t>
              </w:r>
              <w:proofErr w:type="spellEnd"/>
            </w:ins>
          </w:p>
        </w:tc>
        <w:tc>
          <w:tcPr>
            <w:tcW w:w="1147" w:type="dxa"/>
            <w:tcBorders>
              <w:bottom w:val="nil"/>
            </w:tcBorders>
            <w:shd w:val="clear" w:color="auto" w:fill="auto"/>
          </w:tcPr>
          <w:p w:rsidR="00197938" w:rsidRPr="00DB707E" w:rsidRDefault="00197938" w:rsidP="006F31E9">
            <w:pPr>
              <w:pStyle w:val="TAC"/>
              <w:rPr>
                <w:ins w:id="896" w:author="Huawei" w:date="2022-10-17T14:29:00Z"/>
              </w:rPr>
            </w:pPr>
            <w:ins w:id="897" w:author="Huawei" w:date="2022-10-17T14:29:00Z">
              <w:r w:rsidRPr="00DB707E">
                <w:t>dB</w:t>
              </w:r>
            </w:ins>
          </w:p>
        </w:tc>
        <w:tc>
          <w:tcPr>
            <w:tcW w:w="1396" w:type="dxa"/>
            <w:tcBorders>
              <w:bottom w:val="nil"/>
            </w:tcBorders>
            <w:shd w:val="clear" w:color="auto" w:fill="auto"/>
          </w:tcPr>
          <w:p w:rsidR="00197938" w:rsidRPr="00DB707E" w:rsidRDefault="00197938" w:rsidP="006F31E9">
            <w:pPr>
              <w:pStyle w:val="TAC"/>
              <w:rPr>
                <w:ins w:id="898" w:author="Huawei" w:date="2022-10-17T14:29:00Z"/>
              </w:rPr>
            </w:pPr>
            <w:ins w:id="899" w:author="Huawei" w:date="2022-10-17T14:29:00Z">
              <w:r w:rsidRPr="00DB707E">
                <w:t>1,2,3,4,5,6,7,8</w:t>
              </w:r>
            </w:ins>
          </w:p>
        </w:tc>
        <w:tc>
          <w:tcPr>
            <w:tcW w:w="4067" w:type="dxa"/>
            <w:gridSpan w:val="2"/>
            <w:tcBorders>
              <w:bottom w:val="nil"/>
            </w:tcBorders>
            <w:shd w:val="clear" w:color="auto" w:fill="auto"/>
          </w:tcPr>
          <w:p w:rsidR="00197938" w:rsidRPr="00DB707E" w:rsidRDefault="00197938" w:rsidP="006F31E9">
            <w:pPr>
              <w:pStyle w:val="TAC"/>
              <w:rPr>
                <w:ins w:id="900" w:author="Huawei" w:date="2022-10-17T14:29:00Z"/>
              </w:rPr>
            </w:pPr>
            <w:ins w:id="901" w:author="Huawei" w:date="2022-10-17T14:29:00Z">
              <w:r w:rsidRPr="00DB707E">
                <w:t>0</w:t>
              </w:r>
            </w:ins>
          </w:p>
        </w:tc>
      </w:tr>
      <w:tr w:rsidR="00197938" w:rsidRPr="00DB707E" w:rsidTr="006F31E9">
        <w:trPr>
          <w:trHeight w:val="187"/>
          <w:ins w:id="902" w:author="Huawei" w:date="2022-10-17T14:29:00Z"/>
        </w:trPr>
        <w:tc>
          <w:tcPr>
            <w:tcW w:w="3029" w:type="dxa"/>
            <w:shd w:val="clear" w:color="auto" w:fill="auto"/>
          </w:tcPr>
          <w:p w:rsidR="00197938" w:rsidRPr="00DB707E" w:rsidRDefault="00197938" w:rsidP="006F31E9">
            <w:pPr>
              <w:pStyle w:val="TAL"/>
              <w:rPr>
                <w:ins w:id="903" w:author="Huawei" w:date="2022-10-17T14:29:00Z"/>
              </w:rPr>
            </w:pPr>
            <w:proofErr w:type="spellStart"/>
            <w:ins w:id="904" w:author="Huawei" w:date="2022-10-17T14:29:00Z">
              <w:r w:rsidRPr="00DB707E">
                <w:t>PBCH_RB</w:t>
              </w:r>
              <w:proofErr w:type="spellEnd"/>
            </w:ins>
          </w:p>
        </w:tc>
        <w:tc>
          <w:tcPr>
            <w:tcW w:w="1147" w:type="dxa"/>
            <w:tcBorders>
              <w:top w:val="nil"/>
              <w:bottom w:val="nil"/>
            </w:tcBorders>
            <w:shd w:val="clear" w:color="auto" w:fill="auto"/>
          </w:tcPr>
          <w:p w:rsidR="00197938" w:rsidRPr="00DB707E" w:rsidRDefault="00197938" w:rsidP="006F31E9">
            <w:pPr>
              <w:pStyle w:val="TAC"/>
              <w:rPr>
                <w:ins w:id="905"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06"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07" w:author="Huawei" w:date="2022-10-17T14:29:00Z"/>
              </w:rPr>
            </w:pPr>
          </w:p>
        </w:tc>
      </w:tr>
      <w:tr w:rsidR="00197938" w:rsidRPr="00DB707E" w:rsidTr="006F31E9">
        <w:trPr>
          <w:trHeight w:val="187"/>
          <w:ins w:id="908" w:author="Huawei" w:date="2022-10-17T14:29:00Z"/>
        </w:trPr>
        <w:tc>
          <w:tcPr>
            <w:tcW w:w="3029" w:type="dxa"/>
            <w:shd w:val="clear" w:color="auto" w:fill="auto"/>
          </w:tcPr>
          <w:p w:rsidR="00197938" w:rsidRPr="00DB707E" w:rsidRDefault="00197938" w:rsidP="006F31E9">
            <w:pPr>
              <w:pStyle w:val="TAL"/>
              <w:rPr>
                <w:ins w:id="909" w:author="Huawei" w:date="2022-10-17T14:29:00Z"/>
              </w:rPr>
            </w:pPr>
            <w:proofErr w:type="spellStart"/>
            <w:ins w:id="910" w:author="Huawei" w:date="2022-10-17T14:29:00Z">
              <w:r w:rsidRPr="00DB707E">
                <w:t>PSS_RA</w:t>
              </w:r>
              <w:proofErr w:type="spellEnd"/>
            </w:ins>
          </w:p>
        </w:tc>
        <w:tc>
          <w:tcPr>
            <w:tcW w:w="1147" w:type="dxa"/>
            <w:tcBorders>
              <w:top w:val="nil"/>
              <w:bottom w:val="nil"/>
            </w:tcBorders>
            <w:shd w:val="clear" w:color="auto" w:fill="auto"/>
          </w:tcPr>
          <w:p w:rsidR="00197938" w:rsidRPr="00DB707E" w:rsidRDefault="00197938" w:rsidP="006F31E9">
            <w:pPr>
              <w:pStyle w:val="TAC"/>
              <w:rPr>
                <w:ins w:id="911"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12"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13" w:author="Huawei" w:date="2022-10-17T14:29:00Z"/>
              </w:rPr>
            </w:pPr>
          </w:p>
        </w:tc>
      </w:tr>
      <w:tr w:rsidR="00197938" w:rsidRPr="00DB707E" w:rsidTr="006F31E9">
        <w:trPr>
          <w:trHeight w:val="187"/>
          <w:ins w:id="914" w:author="Huawei" w:date="2022-10-17T14:29:00Z"/>
        </w:trPr>
        <w:tc>
          <w:tcPr>
            <w:tcW w:w="3029" w:type="dxa"/>
            <w:shd w:val="clear" w:color="auto" w:fill="auto"/>
          </w:tcPr>
          <w:p w:rsidR="00197938" w:rsidRPr="00DB707E" w:rsidRDefault="00197938" w:rsidP="006F31E9">
            <w:pPr>
              <w:pStyle w:val="TAL"/>
              <w:rPr>
                <w:ins w:id="915" w:author="Huawei" w:date="2022-10-17T14:29:00Z"/>
              </w:rPr>
            </w:pPr>
            <w:proofErr w:type="spellStart"/>
            <w:ins w:id="916" w:author="Huawei" w:date="2022-10-17T14:29:00Z">
              <w:r w:rsidRPr="00DB707E">
                <w:t>SSS_RA</w:t>
              </w:r>
              <w:proofErr w:type="spellEnd"/>
            </w:ins>
          </w:p>
        </w:tc>
        <w:tc>
          <w:tcPr>
            <w:tcW w:w="1147" w:type="dxa"/>
            <w:tcBorders>
              <w:top w:val="nil"/>
              <w:bottom w:val="nil"/>
            </w:tcBorders>
            <w:shd w:val="clear" w:color="auto" w:fill="auto"/>
          </w:tcPr>
          <w:p w:rsidR="00197938" w:rsidRPr="00DB707E" w:rsidRDefault="00197938" w:rsidP="006F31E9">
            <w:pPr>
              <w:pStyle w:val="TAC"/>
              <w:rPr>
                <w:ins w:id="917"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18"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19" w:author="Huawei" w:date="2022-10-17T14:29:00Z"/>
              </w:rPr>
            </w:pPr>
          </w:p>
        </w:tc>
      </w:tr>
      <w:tr w:rsidR="00197938" w:rsidRPr="00DB707E" w:rsidTr="006F31E9">
        <w:trPr>
          <w:trHeight w:val="187"/>
          <w:ins w:id="920" w:author="Huawei" w:date="2022-10-17T14:29:00Z"/>
        </w:trPr>
        <w:tc>
          <w:tcPr>
            <w:tcW w:w="3029" w:type="dxa"/>
            <w:shd w:val="clear" w:color="auto" w:fill="auto"/>
          </w:tcPr>
          <w:p w:rsidR="00197938" w:rsidRPr="00DB707E" w:rsidRDefault="00197938" w:rsidP="006F31E9">
            <w:pPr>
              <w:pStyle w:val="TAL"/>
              <w:rPr>
                <w:ins w:id="921" w:author="Huawei" w:date="2022-10-17T14:29:00Z"/>
              </w:rPr>
            </w:pPr>
            <w:proofErr w:type="spellStart"/>
            <w:ins w:id="922" w:author="Huawei" w:date="2022-10-17T14:29:00Z">
              <w:r w:rsidRPr="00DB707E">
                <w:t>PCFICH_RB</w:t>
              </w:r>
              <w:proofErr w:type="spellEnd"/>
            </w:ins>
          </w:p>
        </w:tc>
        <w:tc>
          <w:tcPr>
            <w:tcW w:w="1147" w:type="dxa"/>
            <w:tcBorders>
              <w:top w:val="nil"/>
              <w:bottom w:val="nil"/>
            </w:tcBorders>
            <w:shd w:val="clear" w:color="auto" w:fill="auto"/>
          </w:tcPr>
          <w:p w:rsidR="00197938" w:rsidRPr="00DB707E" w:rsidRDefault="00197938" w:rsidP="006F31E9">
            <w:pPr>
              <w:pStyle w:val="TAC"/>
              <w:rPr>
                <w:ins w:id="923"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24"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25" w:author="Huawei" w:date="2022-10-17T14:29:00Z"/>
              </w:rPr>
            </w:pPr>
          </w:p>
        </w:tc>
      </w:tr>
      <w:tr w:rsidR="00197938" w:rsidRPr="00DB707E" w:rsidTr="006F31E9">
        <w:trPr>
          <w:trHeight w:val="187"/>
          <w:ins w:id="926" w:author="Huawei" w:date="2022-10-17T14:29:00Z"/>
        </w:trPr>
        <w:tc>
          <w:tcPr>
            <w:tcW w:w="3029" w:type="dxa"/>
            <w:shd w:val="clear" w:color="auto" w:fill="auto"/>
          </w:tcPr>
          <w:p w:rsidR="00197938" w:rsidRPr="00DB707E" w:rsidRDefault="00197938" w:rsidP="006F31E9">
            <w:pPr>
              <w:pStyle w:val="TAL"/>
              <w:rPr>
                <w:ins w:id="927" w:author="Huawei" w:date="2022-10-17T14:29:00Z"/>
              </w:rPr>
            </w:pPr>
            <w:proofErr w:type="spellStart"/>
            <w:ins w:id="928" w:author="Huawei" w:date="2022-10-17T14:29:00Z">
              <w:r w:rsidRPr="00DB707E">
                <w:t>PHICH_RA</w:t>
              </w:r>
              <w:proofErr w:type="spellEnd"/>
            </w:ins>
          </w:p>
        </w:tc>
        <w:tc>
          <w:tcPr>
            <w:tcW w:w="1147" w:type="dxa"/>
            <w:tcBorders>
              <w:top w:val="nil"/>
              <w:bottom w:val="nil"/>
            </w:tcBorders>
            <w:shd w:val="clear" w:color="auto" w:fill="auto"/>
          </w:tcPr>
          <w:p w:rsidR="00197938" w:rsidRPr="00DB707E" w:rsidRDefault="00197938" w:rsidP="006F31E9">
            <w:pPr>
              <w:pStyle w:val="TAC"/>
              <w:rPr>
                <w:ins w:id="929"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30"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31" w:author="Huawei" w:date="2022-10-17T14:29:00Z"/>
              </w:rPr>
            </w:pPr>
          </w:p>
        </w:tc>
      </w:tr>
      <w:tr w:rsidR="00197938" w:rsidRPr="00DB707E" w:rsidTr="006F31E9">
        <w:trPr>
          <w:trHeight w:val="187"/>
          <w:ins w:id="932" w:author="Huawei" w:date="2022-10-17T14:29:00Z"/>
        </w:trPr>
        <w:tc>
          <w:tcPr>
            <w:tcW w:w="3029" w:type="dxa"/>
            <w:shd w:val="clear" w:color="auto" w:fill="auto"/>
          </w:tcPr>
          <w:p w:rsidR="00197938" w:rsidRPr="00DB707E" w:rsidRDefault="00197938" w:rsidP="006F31E9">
            <w:pPr>
              <w:pStyle w:val="TAL"/>
              <w:rPr>
                <w:ins w:id="933" w:author="Huawei" w:date="2022-10-17T14:29:00Z"/>
              </w:rPr>
            </w:pPr>
            <w:proofErr w:type="spellStart"/>
            <w:ins w:id="934" w:author="Huawei" w:date="2022-10-17T14:29:00Z">
              <w:r w:rsidRPr="00DB707E">
                <w:t>PHICH_RB</w:t>
              </w:r>
              <w:proofErr w:type="spellEnd"/>
            </w:ins>
          </w:p>
        </w:tc>
        <w:tc>
          <w:tcPr>
            <w:tcW w:w="1147" w:type="dxa"/>
            <w:tcBorders>
              <w:top w:val="nil"/>
              <w:bottom w:val="nil"/>
            </w:tcBorders>
            <w:shd w:val="clear" w:color="auto" w:fill="auto"/>
          </w:tcPr>
          <w:p w:rsidR="00197938" w:rsidRPr="00DB707E" w:rsidRDefault="00197938" w:rsidP="006F31E9">
            <w:pPr>
              <w:pStyle w:val="TAC"/>
              <w:rPr>
                <w:ins w:id="935"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36"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37" w:author="Huawei" w:date="2022-10-17T14:29:00Z"/>
              </w:rPr>
            </w:pPr>
          </w:p>
        </w:tc>
      </w:tr>
      <w:tr w:rsidR="00197938" w:rsidRPr="00DB707E" w:rsidTr="006F31E9">
        <w:trPr>
          <w:trHeight w:val="187"/>
          <w:ins w:id="938" w:author="Huawei" w:date="2022-10-17T14:29:00Z"/>
        </w:trPr>
        <w:tc>
          <w:tcPr>
            <w:tcW w:w="3029" w:type="dxa"/>
            <w:shd w:val="clear" w:color="auto" w:fill="auto"/>
          </w:tcPr>
          <w:p w:rsidR="00197938" w:rsidRPr="00DB707E" w:rsidRDefault="00197938" w:rsidP="006F31E9">
            <w:pPr>
              <w:pStyle w:val="TAL"/>
              <w:rPr>
                <w:ins w:id="939" w:author="Huawei" w:date="2022-10-17T14:29:00Z"/>
              </w:rPr>
            </w:pPr>
            <w:proofErr w:type="spellStart"/>
            <w:ins w:id="940" w:author="Huawei" w:date="2022-10-17T14:29:00Z">
              <w:r w:rsidRPr="00DB707E">
                <w:t>PDCCH_RA</w:t>
              </w:r>
              <w:proofErr w:type="spellEnd"/>
            </w:ins>
          </w:p>
        </w:tc>
        <w:tc>
          <w:tcPr>
            <w:tcW w:w="1147" w:type="dxa"/>
            <w:tcBorders>
              <w:top w:val="nil"/>
              <w:bottom w:val="nil"/>
            </w:tcBorders>
            <w:shd w:val="clear" w:color="auto" w:fill="auto"/>
          </w:tcPr>
          <w:p w:rsidR="00197938" w:rsidRPr="00DB707E" w:rsidRDefault="00197938" w:rsidP="006F31E9">
            <w:pPr>
              <w:pStyle w:val="TAC"/>
              <w:rPr>
                <w:ins w:id="941"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42"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43" w:author="Huawei" w:date="2022-10-17T14:29:00Z"/>
              </w:rPr>
            </w:pPr>
          </w:p>
        </w:tc>
      </w:tr>
      <w:tr w:rsidR="00197938" w:rsidRPr="00DB707E" w:rsidTr="006F31E9">
        <w:trPr>
          <w:trHeight w:val="187"/>
          <w:ins w:id="944" w:author="Huawei" w:date="2022-10-17T14:29:00Z"/>
        </w:trPr>
        <w:tc>
          <w:tcPr>
            <w:tcW w:w="3029" w:type="dxa"/>
            <w:shd w:val="clear" w:color="auto" w:fill="auto"/>
          </w:tcPr>
          <w:p w:rsidR="00197938" w:rsidRPr="00DB707E" w:rsidRDefault="00197938" w:rsidP="006F31E9">
            <w:pPr>
              <w:pStyle w:val="TAL"/>
              <w:rPr>
                <w:ins w:id="945" w:author="Huawei" w:date="2022-10-17T14:29:00Z"/>
              </w:rPr>
            </w:pPr>
            <w:proofErr w:type="spellStart"/>
            <w:ins w:id="946" w:author="Huawei" w:date="2022-10-17T14:29:00Z">
              <w:r w:rsidRPr="00DB707E">
                <w:t>PDCCH_RB</w:t>
              </w:r>
              <w:proofErr w:type="spellEnd"/>
            </w:ins>
          </w:p>
        </w:tc>
        <w:tc>
          <w:tcPr>
            <w:tcW w:w="1147" w:type="dxa"/>
            <w:tcBorders>
              <w:top w:val="nil"/>
              <w:bottom w:val="nil"/>
            </w:tcBorders>
            <w:shd w:val="clear" w:color="auto" w:fill="auto"/>
          </w:tcPr>
          <w:p w:rsidR="00197938" w:rsidRPr="00DB707E" w:rsidRDefault="00197938" w:rsidP="006F31E9">
            <w:pPr>
              <w:pStyle w:val="TAC"/>
              <w:rPr>
                <w:ins w:id="947"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48"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49" w:author="Huawei" w:date="2022-10-17T14:29:00Z"/>
              </w:rPr>
            </w:pPr>
          </w:p>
        </w:tc>
      </w:tr>
      <w:tr w:rsidR="00197938" w:rsidRPr="00DB707E" w:rsidTr="006F31E9">
        <w:trPr>
          <w:trHeight w:val="187"/>
          <w:ins w:id="950" w:author="Huawei" w:date="2022-10-17T14:29:00Z"/>
        </w:trPr>
        <w:tc>
          <w:tcPr>
            <w:tcW w:w="3029" w:type="dxa"/>
            <w:shd w:val="clear" w:color="auto" w:fill="auto"/>
          </w:tcPr>
          <w:p w:rsidR="00197938" w:rsidRPr="00DB707E" w:rsidRDefault="00197938" w:rsidP="006F31E9">
            <w:pPr>
              <w:pStyle w:val="TAL"/>
              <w:rPr>
                <w:ins w:id="951" w:author="Huawei" w:date="2022-10-17T14:29:00Z"/>
              </w:rPr>
            </w:pPr>
            <w:proofErr w:type="spellStart"/>
            <w:ins w:id="952" w:author="Huawei" w:date="2022-10-17T14:29:00Z">
              <w:r w:rsidRPr="00DB707E">
                <w:t>PDSCH_RA</w:t>
              </w:r>
              <w:proofErr w:type="spellEnd"/>
            </w:ins>
          </w:p>
        </w:tc>
        <w:tc>
          <w:tcPr>
            <w:tcW w:w="1147" w:type="dxa"/>
            <w:tcBorders>
              <w:top w:val="nil"/>
              <w:bottom w:val="nil"/>
            </w:tcBorders>
            <w:shd w:val="clear" w:color="auto" w:fill="auto"/>
          </w:tcPr>
          <w:p w:rsidR="00197938" w:rsidRPr="00DB707E" w:rsidRDefault="00197938" w:rsidP="006F31E9">
            <w:pPr>
              <w:pStyle w:val="TAC"/>
              <w:rPr>
                <w:ins w:id="953"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54"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55" w:author="Huawei" w:date="2022-10-17T14:29:00Z"/>
              </w:rPr>
            </w:pPr>
          </w:p>
        </w:tc>
      </w:tr>
      <w:tr w:rsidR="00197938" w:rsidRPr="00DB707E" w:rsidTr="006F31E9">
        <w:trPr>
          <w:trHeight w:val="187"/>
          <w:ins w:id="956" w:author="Huawei" w:date="2022-10-17T14:29:00Z"/>
        </w:trPr>
        <w:tc>
          <w:tcPr>
            <w:tcW w:w="3029" w:type="dxa"/>
            <w:shd w:val="clear" w:color="auto" w:fill="auto"/>
          </w:tcPr>
          <w:p w:rsidR="00197938" w:rsidRPr="00DB707E" w:rsidRDefault="00197938" w:rsidP="006F31E9">
            <w:pPr>
              <w:pStyle w:val="TAL"/>
              <w:rPr>
                <w:ins w:id="957" w:author="Huawei" w:date="2022-10-17T14:29:00Z"/>
              </w:rPr>
            </w:pPr>
            <w:proofErr w:type="spellStart"/>
            <w:ins w:id="958" w:author="Huawei" w:date="2022-10-17T14:29:00Z">
              <w:r w:rsidRPr="00DB707E">
                <w:t>PDSCH_RB</w:t>
              </w:r>
              <w:proofErr w:type="spellEnd"/>
            </w:ins>
          </w:p>
        </w:tc>
        <w:tc>
          <w:tcPr>
            <w:tcW w:w="1147" w:type="dxa"/>
            <w:tcBorders>
              <w:top w:val="nil"/>
              <w:bottom w:val="nil"/>
            </w:tcBorders>
            <w:shd w:val="clear" w:color="auto" w:fill="auto"/>
          </w:tcPr>
          <w:p w:rsidR="00197938" w:rsidRPr="00DB707E" w:rsidRDefault="00197938" w:rsidP="006F31E9">
            <w:pPr>
              <w:pStyle w:val="TAC"/>
              <w:rPr>
                <w:ins w:id="959"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60"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61" w:author="Huawei" w:date="2022-10-17T14:29:00Z"/>
              </w:rPr>
            </w:pPr>
          </w:p>
        </w:tc>
      </w:tr>
      <w:tr w:rsidR="00197938" w:rsidRPr="00DB707E" w:rsidTr="006F31E9">
        <w:trPr>
          <w:trHeight w:val="187"/>
          <w:ins w:id="962" w:author="Huawei" w:date="2022-10-17T14:29:00Z"/>
        </w:trPr>
        <w:tc>
          <w:tcPr>
            <w:tcW w:w="3029" w:type="dxa"/>
            <w:shd w:val="clear" w:color="auto" w:fill="auto"/>
          </w:tcPr>
          <w:p w:rsidR="00197938" w:rsidRPr="00DB707E" w:rsidRDefault="00197938" w:rsidP="006F31E9">
            <w:pPr>
              <w:pStyle w:val="TAL"/>
              <w:rPr>
                <w:ins w:id="963" w:author="Huawei" w:date="2022-10-17T14:29:00Z"/>
              </w:rPr>
            </w:pPr>
            <w:ins w:id="964" w:author="Huawei" w:date="2022-10-17T14:29:00Z">
              <w:r w:rsidRPr="00DB707E">
                <w:t>OCNG_RA</w:t>
              </w:r>
              <w:r w:rsidRPr="00DB707E">
                <w:rPr>
                  <w:rFonts w:eastAsia="Calibri"/>
                  <w:vertAlign w:val="superscript"/>
                </w:rPr>
                <w:t>Note4</w:t>
              </w:r>
            </w:ins>
          </w:p>
        </w:tc>
        <w:tc>
          <w:tcPr>
            <w:tcW w:w="1147" w:type="dxa"/>
            <w:tcBorders>
              <w:top w:val="nil"/>
              <w:bottom w:val="nil"/>
            </w:tcBorders>
            <w:shd w:val="clear" w:color="auto" w:fill="auto"/>
          </w:tcPr>
          <w:p w:rsidR="00197938" w:rsidRPr="00DB707E" w:rsidRDefault="00197938" w:rsidP="006F31E9">
            <w:pPr>
              <w:pStyle w:val="TAC"/>
              <w:rPr>
                <w:ins w:id="965"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66"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67" w:author="Huawei" w:date="2022-10-17T14:29:00Z"/>
              </w:rPr>
            </w:pPr>
          </w:p>
        </w:tc>
      </w:tr>
      <w:tr w:rsidR="00197938" w:rsidRPr="00DB707E" w:rsidTr="006F31E9">
        <w:trPr>
          <w:trHeight w:val="187"/>
          <w:ins w:id="968" w:author="Huawei" w:date="2022-10-17T14:29:00Z"/>
        </w:trPr>
        <w:tc>
          <w:tcPr>
            <w:tcW w:w="3029" w:type="dxa"/>
            <w:shd w:val="clear" w:color="auto" w:fill="auto"/>
          </w:tcPr>
          <w:p w:rsidR="00197938" w:rsidRPr="00DB707E" w:rsidRDefault="00197938" w:rsidP="006F31E9">
            <w:pPr>
              <w:pStyle w:val="TAL"/>
              <w:rPr>
                <w:ins w:id="969" w:author="Huawei" w:date="2022-10-17T14:29:00Z"/>
              </w:rPr>
            </w:pPr>
            <w:ins w:id="970" w:author="Huawei" w:date="2022-10-17T14:29:00Z">
              <w:r w:rsidRPr="00DB707E">
                <w:t>OCNG_RB</w:t>
              </w:r>
              <w:r w:rsidRPr="00DB707E">
                <w:rPr>
                  <w:rFonts w:eastAsia="Calibri"/>
                  <w:vertAlign w:val="superscript"/>
                </w:rPr>
                <w:t>Note4</w:t>
              </w:r>
            </w:ins>
          </w:p>
        </w:tc>
        <w:tc>
          <w:tcPr>
            <w:tcW w:w="1147" w:type="dxa"/>
            <w:tcBorders>
              <w:top w:val="nil"/>
            </w:tcBorders>
            <w:shd w:val="clear" w:color="auto" w:fill="auto"/>
          </w:tcPr>
          <w:p w:rsidR="00197938" w:rsidRPr="00DB707E" w:rsidRDefault="00197938" w:rsidP="006F31E9">
            <w:pPr>
              <w:pStyle w:val="TAC"/>
              <w:rPr>
                <w:ins w:id="971" w:author="Huawei" w:date="2022-10-17T14:29:00Z"/>
              </w:rPr>
            </w:pPr>
          </w:p>
        </w:tc>
        <w:tc>
          <w:tcPr>
            <w:tcW w:w="1396" w:type="dxa"/>
            <w:tcBorders>
              <w:top w:val="nil"/>
            </w:tcBorders>
            <w:shd w:val="clear" w:color="auto" w:fill="auto"/>
          </w:tcPr>
          <w:p w:rsidR="00197938" w:rsidRPr="00DB707E" w:rsidRDefault="00197938" w:rsidP="006F31E9">
            <w:pPr>
              <w:pStyle w:val="TAC"/>
              <w:rPr>
                <w:ins w:id="972" w:author="Huawei" w:date="2022-10-17T14:29:00Z"/>
              </w:rPr>
            </w:pPr>
          </w:p>
        </w:tc>
        <w:tc>
          <w:tcPr>
            <w:tcW w:w="4067" w:type="dxa"/>
            <w:gridSpan w:val="2"/>
            <w:tcBorders>
              <w:top w:val="nil"/>
            </w:tcBorders>
            <w:shd w:val="clear" w:color="auto" w:fill="auto"/>
          </w:tcPr>
          <w:p w:rsidR="00197938" w:rsidRPr="00DB707E" w:rsidRDefault="00197938" w:rsidP="006F31E9">
            <w:pPr>
              <w:pStyle w:val="TAC"/>
              <w:rPr>
                <w:ins w:id="973" w:author="Huawei" w:date="2022-10-17T14:29:00Z"/>
              </w:rPr>
            </w:pPr>
          </w:p>
        </w:tc>
      </w:tr>
      <w:tr w:rsidR="00197938" w:rsidRPr="00DB707E" w:rsidTr="006F31E9">
        <w:trPr>
          <w:trHeight w:val="187"/>
          <w:ins w:id="974" w:author="Huawei" w:date="2022-10-17T14:29:00Z"/>
        </w:trPr>
        <w:tc>
          <w:tcPr>
            <w:tcW w:w="3029" w:type="dxa"/>
            <w:shd w:val="clear" w:color="auto" w:fill="auto"/>
          </w:tcPr>
          <w:p w:rsidR="00197938" w:rsidRPr="00DB707E" w:rsidRDefault="00197938" w:rsidP="006F31E9">
            <w:pPr>
              <w:pStyle w:val="TAL"/>
              <w:rPr>
                <w:ins w:id="975" w:author="Huawei" w:date="2022-10-17T14:29:00Z"/>
                <w:vertAlign w:val="superscript"/>
              </w:rPr>
            </w:pPr>
            <w:ins w:id="976" w:author="Huawei" w:date="2022-10-17T14:29: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rsidR="00197938" w:rsidRPr="00DB707E" w:rsidRDefault="00197938" w:rsidP="006F31E9">
            <w:pPr>
              <w:pStyle w:val="TAC"/>
              <w:rPr>
                <w:ins w:id="977" w:author="Huawei" w:date="2022-10-17T14:29:00Z"/>
              </w:rPr>
            </w:pPr>
            <w:ins w:id="978" w:author="Huawei" w:date="2022-10-17T14:29:00Z">
              <w:r w:rsidRPr="00DB707E">
                <w:t>dBm/15kHz</w:t>
              </w:r>
            </w:ins>
          </w:p>
        </w:tc>
        <w:tc>
          <w:tcPr>
            <w:tcW w:w="1396" w:type="dxa"/>
          </w:tcPr>
          <w:p w:rsidR="00197938" w:rsidRPr="00DB707E" w:rsidRDefault="00197938" w:rsidP="006F31E9">
            <w:pPr>
              <w:pStyle w:val="TAC"/>
              <w:rPr>
                <w:ins w:id="979" w:author="Huawei" w:date="2022-10-17T14:29:00Z"/>
              </w:rPr>
            </w:pPr>
            <w:ins w:id="980"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981" w:author="Huawei" w:date="2022-10-17T14:29:00Z"/>
              </w:rPr>
            </w:pPr>
            <w:ins w:id="982" w:author="Huawei" w:date="2022-10-17T14:29:00Z">
              <w:r w:rsidRPr="00DB707E">
                <w:t>-98</w:t>
              </w:r>
            </w:ins>
          </w:p>
        </w:tc>
      </w:tr>
      <w:tr w:rsidR="00197938" w:rsidRPr="00DB707E" w:rsidTr="006F31E9">
        <w:trPr>
          <w:trHeight w:val="187"/>
          <w:ins w:id="983" w:author="Huawei" w:date="2022-10-17T14:29:00Z"/>
        </w:trPr>
        <w:tc>
          <w:tcPr>
            <w:tcW w:w="3029" w:type="dxa"/>
            <w:shd w:val="clear" w:color="auto" w:fill="auto"/>
          </w:tcPr>
          <w:p w:rsidR="00197938" w:rsidRPr="00DB707E" w:rsidRDefault="00197938" w:rsidP="006F31E9">
            <w:pPr>
              <w:pStyle w:val="TAL"/>
              <w:rPr>
                <w:ins w:id="984" w:author="Huawei" w:date="2022-10-17T14:29:00Z"/>
                <w:rFonts w:eastAsia="Calibri"/>
                <w:i/>
                <w:vertAlign w:val="superscript"/>
              </w:rPr>
            </w:pPr>
            <w:proofErr w:type="spellStart"/>
            <w:ins w:id="985" w:author="Huawei" w:date="2022-10-17T14:29: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1147" w:type="dxa"/>
            <w:shd w:val="clear" w:color="auto" w:fill="auto"/>
          </w:tcPr>
          <w:p w:rsidR="00197938" w:rsidRPr="00DB707E" w:rsidRDefault="00197938" w:rsidP="006F31E9">
            <w:pPr>
              <w:pStyle w:val="TAC"/>
              <w:rPr>
                <w:ins w:id="986" w:author="Huawei" w:date="2022-10-17T14:29:00Z"/>
              </w:rPr>
            </w:pPr>
            <w:ins w:id="987" w:author="Huawei" w:date="2022-10-17T14:29:00Z">
              <w:r w:rsidRPr="00DB707E">
                <w:t>dB</w:t>
              </w:r>
            </w:ins>
          </w:p>
        </w:tc>
        <w:tc>
          <w:tcPr>
            <w:tcW w:w="1396" w:type="dxa"/>
          </w:tcPr>
          <w:p w:rsidR="00197938" w:rsidRPr="00DB707E" w:rsidRDefault="00197938" w:rsidP="006F31E9">
            <w:pPr>
              <w:pStyle w:val="TAC"/>
              <w:rPr>
                <w:ins w:id="988" w:author="Huawei" w:date="2022-10-17T14:29:00Z"/>
              </w:rPr>
            </w:pPr>
            <w:ins w:id="989" w:author="Huawei" w:date="2022-10-17T14:29:00Z">
              <w:r w:rsidRPr="00DB707E">
                <w:t>1,2,3,4,5,6,7,8</w:t>
              </w:r>
            </w:ins>
          </w:p>
        </w:tc>
        <w:tc>
          <w:tcPr>
            <w:tcW w:w="2033" w:type="dxa"/>
            <w:shd w:val="clear" w:color="auto" w:fill="auto"/>
          </w:tcPr>
          <w:p w:rsidR="00197938" w:rsidRPr="00DB707E" w:rsidRDefault="00197938" w:rsidP="006F31E9">
            <w:pPr>
              <w:pStyle w:val="TAC"/>
              <w:rPr>
                <w:ins w:id="990" w:author="Huawei" w:date="2022-10-17T14:29:00Z"/>
              </w:rPr>
            </w:pPr>
            <w:ins w:id="991" w:author="Huawei" w:date="2022-10-17T14:29:00Z">
              <w:r w:rsidRPr="00DB707E">
                <w:t>-Infinity</w:t>
              </w:r>
            </w:ins>
          </w:p>
        </w:tc>
        <w:tc>
          <w:tcPr>
            <w:tcW w:w="2034" w:type="dxa"/>
            <w:shd w:val="clear" w:color="auto" w:fill="auto"/>
          </w:tcPr>
          <w:p w:rsidR="00197938" w:rsidRPr="00DB707E" w:rsidRDefault="00197938" w:rsidP="006F31E9">
            <w:pPr>
              <w:pStyle w:val="TAC"/>
              <w:rPr>
                <w:ins w:id="992" w:author="Huawei" w:date="2022-10-17T14:29:00Z"/>
              </w:rPr>
            </w:pPr>
            <w:ins w:id="993" w:author="Huawei" w:date="2022-10-17T14:29:00Z">
              <w:r w:rsidRPr="00DB707E">
                <w:t>4</w:t>
              </w:r>
            </w:ins>
          </w:p>
        </w:tc>
      </w:tr>
      <w:tr w:rsidR="00197938" w:rsidRPr="00DB707E" w:rsidTr="006F31E9">
        <w:trPr>
          <w:trHeight w:val="187"/>
          <w:ins w:id="994" w:author="Huawei" w:date="2022-10-17T14:29:00Z"/>
        </w:trPr>
        <w:tc>
          <w:tcPr>
            <w:tcW w:w="3029" w:type="dxa"/>
            <w:shd w:val="clear" w:color="auto" w:fill="auto"/>
          </w:tcPr>
          <w:p w:rsidR="00197938" w:rsidRPr="00DB707E" w:rsidRDefault="00197938" w:rsidP="006F31E9">
            <w:pPr>
              <w:pStyle w:val="TAL"/>
              <w:rPr>
                <w:ins w:id="995" w:author="Huawei" w:date="2022-10-17T14:29:00Z"/>
                <w:rFonts w:eastAsia="Calibri"/>
                <w:vertAlign w:val="superscript"/>
              </w:rPr>
            </w:pPr>
            <w:proofErr w:type="spellStart"/>
            <w:ins w:id="996" w:author="Huawei" w:date="2022-10-17T14:29: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997" w:author="Huawei" w:date="2022-10-17T14:29:00Z"/>
              </w:rPr>
            </w:pPr>
            <w:ins w:id="998" w:author="Huawei" w:date="2022-10-17T14:29:00Z">
              <w:r w:rsidRPr="00DB707E">
                <w:t>dB</w:t>
              </w:r>
            </w:ins>
          </w:p>
        </w:tc>
        <w:tc>
          <w:tcPr>
            <w:tcW w:w="1396" w:type="dxa"/>
          </w:tcPr>
          <w:p w:rsidR="00197938" w:rsidRPr="00DB707E" w:rsidRDefault="00197938" w:rsidP="006F31E9">
            <w:pPr>
              <w:pStyle w:val="TAC"/>
              <w:rPr>
                <w:ins w:id="999" w:author="Huawei" w:date="2022-10-17T14:29:00Z"/>
              </w:rPr>
            </w:pPr>
            <w:ins w:id="1000" w:author="Huawei" w:date="2022-10-17T14:29:00Z">
              <w:r w:rsidRPr="00DB707E">
                <w:t>1,2,3,4,5,6,7,8</w:t>
              </w:r>
            </w:ins>
          </w:p>
        </w:tc>
        <w:tc>
          <w:tcPr>
            <w:tcW w:w="2033" w:type="dxa"/>
            <w:shd w:val="clear" w:color="auto" w:fill="auto"/>
          </w:tcPr>
          <w:p w:rsidR="00197938" w:rsidRPr="00DB707E" w:rsidRDefault="00197938" w:rsidP="006F31E9">
            <w:pPr>
              <w:pStyle w:val="TAC"/>
              <w:rPr>
                <w:ins w:id="1001" w:author="Huawei" w:date="2022-10-17T14:29:00Z"/>
              </w:rPr>
            </w:pPr>
            <w:ins w:id="1002" w:author="Huawei" w:date="2022-10-17T14:29:00Z">
              <w:r w:rsidRPr="00DB707E">
                <w:t>-Infinity</w:t>
              </w:r>
            </w:ins>
          </w:p>
        </w:tc>
        <w:tc>
          <w:tcPr>
            <w:tcW w:w="2034" w:type="dxa"/>
            <w:shd w:val="clear" w:color="auto" w:fill="auto"/>
          </w:tcPr>
          <w:p w:rsidR="00197938" w:rsidRPr="00DB707E" w:rsidRDefault="00197938" w:rsidP="006F31E9">
            <w:pPr>
              <w:pStyle w:val="TAC"/>
              <w:rPr>
                <w:ins w:id="1003" w:author="Huawei" w:date="2022-10-17T14:29:00Z"/>
              </w:rPr>
            </w:pPr>
            <w:ins w:id="1004" w:author="Huawei" w:date="2022-10-17T14:29:00Z">
              <w:r w:rsidRPr="00DB707E">
                <w:t>4</w:t>
              </w:r>
            </w:ins>
          </w:p>
        </w:tc>
      </w:tr>
      <w:tr w:rsidR="00197938" w:rsidRPr="00DB707E" w:rsidTr="006F31E9">
        <w:trPr>
          <w:trHeight w:val="187"/>
          <w:ins w:id="1005" w:author="Huawei" w:date="2022-10-17T14:29:00Z"/>
        </w:trPr>
        <w:tc>
          <w:tcPr>
            <w:tcW w:w="3029" w:type="dxa"/>
            <w:shd w:val="clear" w:color="auto" w:fill="auto"/>
          </w:tcPr>
          <w:p w:rsidR="00197938" w:rsidRPr="00DB707E" w:rsidRDefault="00197938" w:rsidP="006F31E9">
            <w:pPr>
              <w:pStyle w:val="TAL"/>
              <w:rPr>
                <w:ins w:id="1006" w:author="Huawei" w:date="2022-10-17T14:29:00Z"/>
                <w:rFonts w:eastAsia="Calibri"/>
                <w:vertAlign w:val="superscript"/>
              </w:rPr>
            </w:pPr>
            <w:ins w:id="1007" w:author="Huawei" w:date="2022-10-17T14:29:00Z">
              <w:r w:rsidRPr="00DB707E">
                <w:rPr>
                  <w:rFonts w:eastAsia="Calibri"/>
                </w:rPr>
                <w:t>RSRP</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08" w:author="Huawei" w:date="2022-10-17T14:29:00Z"/>
              </w:rPr>
            </w:pPr>
            <w:ins w:id="1009" w:author="Huawei" w:date="2022-10-17T14:29:00Z">
              <w:r w:rsidRPr="00DB707E">
                <w:t>dBm/15kHz</w:t>
              </w:r>
            </w:ins>
          </w:p>
        </w:tc>
        <w:tc>
          <w:tcPr>
            <w:tcW w:w="1396" w:type="dxa"/>
          </w:tcPr>
          <w:p w:rsidR="00197938" w:rsidRPr="00DB707E" w:rsidRDefault="00197938" w:rsidP="006F31E9">
            <w:pPr>
              <w:pStyle w:val="TAC"/>
              <w:rPr>
                <w:ins w:id="1010" w:author="Huawei" w:date="2022-10-17T14:29:00Z"/>
              </w:rPr>
            </w:pPr>
            <w:ins w:id="1011" w:author="Huawei" w:date="2022-10-17T14:29:00Z">
              <w:r w:rsidRPr="00DB707E">
                <w:t>1,2,3,4,5,6,7,8</w:t>
              </w:r>
            </w:ins>
          </w:p>
        </w:tc>
        <w:tc>
          <w:tcPr>
            <w:tcW w:w="2033" w:type="dxa"/>
            <w:shd w:val="clear" w:color="auto" w:fill="auto"/>
          </w:tcPr>
          <w:p w:rsidR="00197938" w:rsidRPr="00DB707E" w:rsidRDefault="00197938" w:rsidP="006F31E9">
            <w:pPr>
              <w:pStyle w:val="TAC"/>
              <w:rPr>
                <w:ins w:id="1012" w:author="Huawei" w:date="2022-10-17T14:29:00Z"/>
              </w:rPr>
            </w:pPr>
            <w:ins w:id="1013" w:author="Huawei" w:date="2022-10-17T14:29:00Z">
              <w:r w:rsidRPr="00DB707E">
                <w:t>-Infinity</w:t>
              </w:r>
            </w:ins>
          </w:p>
        </w:tc>
        <w:tc>
          <w:tcPr>
            <w:tcW w:w="2034" w:type="dxa"/>
            <w:shd w:val="clear" w:color="auto" w:fill="auto"/>
          </w:tcPr>
          <w:p w:rsidR="00197938" w:rsidRPr="00DB707E" w:rsidRDefault="00197938" w:rsidP="006F31E9">
            <w:pPr>
              <w:pStyle w:val="TAC"/>
              <w:rPr>
                <w:ins w:id="1014" w:author="Huawei" w:date="2022-10-17T14:29:00Z"/>
              </w:rPr>
            </w:pPr>
            <w:ins w:id="1015" w:author="Huawei" w:date="2022-10-17T14:29:00Z">
              <w:r w:rsidRPr="00DB707E">
                <w:t>-94</w:t>
              </w:r>
            </w:ins>
          </w:p>
        </w:tc>
      </w:tr>
      <w:tr w:rsidR="00197938" w:rsidRPr="00DB707E" w:rsidTr="006F31E9">
        <w:trPr>
          <w:trHeight w:val="187"/>
          <w:ins w:id="1016" w:author="Huawei" w:date="2022-10-17T14:29:00Z"/>
        </w:trPr>
        <w:tc>
          <w:tcPr>
            <w:tcW w:w="3029" w:type="dxa"/>
            <w:shd w:val="clear" w:color="auto" w:fill="auto"/>
          </w:tcPr>
          <w:p w:rsidR="00197938" w:rsidRPr="00DB707E" w:rsidRDefault="00197938" w:rsidP="006F31E9">
            <w:pPr>
              <w:pStyle w:val="TAL"/>
              <w:rPr>
                <w:ins w:id="1017" w:author="Huawei" w:date="2022-10-17T14:29:00Z"/>
                <w:rFonts w:eastAsia="Calibri"/>
                <w:vertAlign w:val="superscript"/>
              </w:rPr>
            </w:pPr>
            <w:ins w:id="1018" w:author="Huawei" w:date="2022-10-17T14:29:00Z">
              <w:r w:rsidRPr="00DB707E">
                <w:rPr>
                  <w:rFonts w:eastAsia="Calibri"/>
                </w:rPr>
                <w:t>SCH_RP</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19" w:author="Huawei" w:date="2022-10-17T14:29:00Z"/>
              </w:rPr>
            </w:pPr>
            <w:ins w:id="1020" w:author="Huawei" w:date="2022-10-17T14:29:00Z">
              <w:r w:rsidRPr="00DB707E">
                <w:t>dBm/15kHz</w:t>
              </w:r>
            </w:ins>
          </w:p>
        </w:tc>
        <w:tc>
          <w:tcPr>
            <w:tcW w:w="1396" w:type="dxa"/>
          </w:tcPr>
          <w:p w:rsidR="00197938" w:rsidRPr="00DB707E" w:rsidRDefault="00197938" w:rsidP="006F31E9">
            <w:pPr>
              <w:pStyle w:val="TAC"/>
              <w:rPr>
                <w:ins w:id="1021" w:author="Huawei" w:date="2022-10-17T14:29:00Z"/>
              </w:rPr>
            </w:pPr>
            <w:ins w:id="1022" w:author="Huawei" w:date="2022-10-17T14:29:00Z">
              <w:r w:rsidRPr="00DB707E">
                <w:t>1,2,3,4,5,6,7,8</w:t>
              </w:r>
            </w:ins>
          </w:p>
        </w:tc>
        <w:tc>
          <w:tcPr>
            <w:tcW w:w="2033" w:type="dxa"/>
            <w:shd w:val="clear" w:color="auto" w:fill="auto"/>
          </w:tcPr>
          <w:p w:rsidR="00197938" w:rsidRPr="00DB707E" w:rsidRDefault="00197938" w:rsidP="006F31E9">
            <w:pPr>
              <w:pStyle w:val="TAC"/>
              <w:rPr>
                <w:ins w:id="1023" w:author="Huawei" w:date="2022-10-17T14:29:00Z"/>
              </w:rPr>
            </w:pPr>
            <w:ins w:id="1024" w:author="Huawei" w:date="2022-10-17T14:29:00Z">
              <w:r w:rsidRPr="00DB707E">
                <w:t>-Infinity</w:t>
              </w:r>
            </w:ins>
          </w:p>
        </w:tc>
        <w:tc>
          <w:tcPr>
            <w:tcW w:w="2034" w:type="dxa"/>
            <w:shd w:val="clear" w:color="auto" w:fill="auto"/>
          </w:tcPr>
          <w:p w:rsidR="00197938" w:rsidRPr="00DB707E" w:rsidRDefault="00197938" w:rsidP="006F31E9">
            <w:pPr>
              <w:pStyle w:val="TAC"/>
              <w:rPr>
                <w:ins w:id="1025" w:author="Huawei" w:date="2022-10-17T14:29:00Z"/>
              </w:rPr>
            </w:pPr>
            <w:ins w:id="1026" w:author="Huawei" w:date="2022-10-17T14:29:00Z">
              <w:r w:rsidRPr="00DB707E">
                <w:t>-94</w:t>
              </w:r>
            </w:ins>
          </w:p>
        </w:tc>
      </w:tr>
      <w:tr w:rsidR="00197938" w:rsidRPr="00DB707E" w:rsidTr="006F31E9">
        <w:trPr>
          <w:trHeight w:val="187"/>
          <w:ins w:id="1027" w:author="Huawei" w:date="2022-10-17T14:29:00Z"/>
        </w:trPr>
        <w:tc>
          <w:tcPr>
            <w:tcW w:w="3029" w:type="dxa"/>
            <w:shd w:val="clear" w:color="auto" w:fill="auto"/>
          </w:tcPr>
          <w:p w:rsidR="00197938" w:rsidRPr="00DB707E" w:rsidRDefault="00197938" w:rsidP="006F31E9">
            <w:pPr>
              <w:pStyle w:val="TAL"/>
              <w:rPr>
                <w:ins w:id="1028" w:author="Huawei" w:date="2022-10-17T14:29:00Z"/>
                <w:rFonts w:eastAsia="Calibri"/>
                <w:vertAlign w:val="superscript"/>
              </w:rPr>
            </w:pPr>
            <w:ins w:id="1029" w:author="Huawei" w:date="2022-10-17T14:29:00Z">
              <w:r w:rsidRPr="00DB707E">
                <w:rPr>
                  <w:rFonts w:eastAsia="Calibri"/>
                </w:rPr>
                <w:t>Io</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30" w:author="Huawei" w:date="2022-10-17T14:29:00Z"/>
              </w:rPr>
            </w:pPr>
            <w:ins w:id="1031" w:author="Huawei" w:date="2022-10-17T14:29:00Z">
              <w:r w:rsidRPr="00DB707E">
                <w:t>dBm/9MHz</w:t>
              </w:r>
            </w:ins>
          </w:p>
        </w:tc>
        <w:tc>
          <w:tcPr>
            <w:tcW w:w="1396" w:type="dxa"/>
          </w:tcPr>
          <w:p w:rsidR="00197938" w:rsidRPr="00DB707E" w:rsidRDefault="00197938" w:rsidP="006F31E9">
            <w:pPr>
              <w:pStyle w:val="TAC"/>
              <w:rPr>
                <w:ins w:id="1032" w:author="Huawei" w:date="2022-10-17T14:29:00Z"/>
                <w:lang w:eastAsia="zh-CN"/>
              </w:rPr>
            </w:pPr>
            <w:ins w:id="1033" w:author="Huawei" w:date="2022-10-17T14:29:00Z">
              <w:r w:rsidRPr="00DB707E">
                <w:t>1,2,3,4,5,6,7,8</w:t>
              </w:r>
            </w:ins>
          </w:p>
        </w:tc>
        <w:tc>
          <w:tcPr>
            <w:tcW w:w="2033" w:type="dxa"/>
            <w:shd w:val="clear" w:color="auto" w:fill="auto"/>
          </w:tcPr>
          <w:p w:rsidR="00197938" w:rsidRPr="00DB707E" w:rsidRDefault="00197938" w:rsidP="006F31E9">
            <w:pPr>
              <w:pStyle w:val="TAC"/>
              <w:rPr>
                <w:ins w:id="1034" w:author="Huawei" w:date="2022-10-17T14:29:00Z"/>
                <w:lang w:eastAsia="zh-CN"/>
              </w:rPr>
            </w:pPr>
            <w:ins w:id="1035" w:author="Huawei" w:date="2022-10-17T14:29:00Z">
              <w:r w:rsidRPr="00DB707E">
                <w:rPr>
                  <w:lang w:eastAsia="zh-CN"/>
                </w:rPr>
                <w:t>-70.22</w:t>
              </w:r>
            </w:ins>
          </w:p>
        </w:tc>
        <w:tc>
          <w:tcPr>
            <w:tcW w:w="2034" w:type="dxa"/>
            <w:shd w:val="clear" w:color="auto" w:fill="auto"/>
          </w:tcPr>
          <w:p w:rsidR="00197938" w:rsidRPr="00DB707E" w:rsidRDefault="00197938" w:rsidP="006F31E9">
            <w:pPr>
              <w:pStyle w:val="TAC"/>
              <w:rPr>
                <w:ins w:id="1036" w:author="Huawei" w:date="2022-10-17T14:29:00Z"/>
                <w:lang w:eastAsia="zh-CN"/>
              </w:rPr>
            </w:pPr>
            <w:ins w:id="1037" w:author="Huawei" w:date="2022-10-17T14:29:00Z">
              <w:r w:rsidRPr="00DB707E">
                <w:rPr>
                  <w:lang w:eastAsia="zh-CN"/>
                </w:rPr>
                <w:t>-64.76</w:t>
              </w:r>
            </w:ins>
          </w:p>
        </w:tc>
      </w:tr>
      <w:tr w:rsidR="00197938" w:rsidRPr="00DB707E" w:rsidTr="006F31E9">
        <w:trPr>
          <w:trHeight w:val="187"/>
          <w:ins w:id="1038" w:author="Huawei" w:date="2022-10-17T14:29:00Z"/>
        </w:trPr>
        <w:tc>
          <w:tcPr>
            <w:tcW w:w="3029" w:type="dxa"/>
            <w:shd w:val="clear" w:color="auto" w:fill="auto"/>
          </w:tcPr>
          <w:p w:rsidR="00197938" w:rsidRPr="00DB707E" w:rsidRDefault="00197938" w:rsidP="006F31E9">
            <w:pPr>
              <w:pStyle w:val="TAL"/>
              <w:rPr>
                <w:ins w:id="1039" w:author="Huawei" w:date="2022-10-17T14:29:00Z"/>
                <w:rFonts w:eastAsia="Calibri"/>
              </w:rPr>
            </w:pPr>
            <w:ins w:id="1040" w:author="Huawei" w:date="2022-10-17T14:29:00Z">
              <w:r w:rsidRPr="00DB707E">
                <w:rPr>
                  <w:rFonts w:eastAsia="Calibri"/>
                </w:rPr>
                <w:t>Propagation Condition</w:t>
              </w:r>
            </w:ins>
          </w:p>
        </w:tc>
        <w:tc>
          <w:tcPr>
            <w:tcW w:w="1147" w:type="dxa"/>
            <w:shd w:val="clear" w:color="auto" w:fill="auto"/>
          </w:tcPr>
          <w:p w:rsidR="00197938" w:rsidRPr="00DB707E" w:rsidRDefault="00197938" w:rsidP="006F31E9">
            <w:pPr>
              <w:pStyle w:val="TAC"/>
              <w:rPr>
                <w:ins w:id="1041" w:author="Huawei" w:date="2022-10-17T14:29:00Z"/>
              </w:rPr>
            </w:pPr>
          </w:p>
        </w:tc>
        <w:tc>
          <w:tcPr>
            <w:tcW w:w="1396" w:type="dxa"/>
          </w:tcPr>
          <w:p w:rsidR="00197938" w:rsidRPr="00DB707E" w:rsidRDefault="00197938" w:rsidP="006F31E9">
            <w:pPr>
              <w:pStyle w:val="TAC"/>
              <w:rPr>
                <w:ins w:id="1042" w:author="Huawei" w:date="2022-10-17T14:29:00Z"/>
              </w:rPr>
            </w:pPr>
            <w:ins w:id="1043"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1044" w:author="Huawei" w:date="2022-10-17T14:29:00Z"/>
              </w:rPr>
            </w:pPr>
            <w:proofErr w:type="spellStart"/>
            <w:ins w:id="1045" w:author="Huawei" w:date="2022-10-17T14:29:00Z">
              <w:r w:rsidRPr="00DB707E">
                <w:t>AWGN</w:t>
              </w:r>
              <w:proofErr w:type="spellEnd"/>
            </w:ins>
          </w:p>
        </w:tc>
      </w:tr>
      <w:tr w:rsidR="00197938" w:rsidRPr="00DB707E" w:rsidTr="006F31E9">
        <w:trPr>
          <w:ins w:id="1046" w:author="Huawei" w:date="2022-10-17T14:29:00Z"/>
        </w:trPr>
        <w:tc>
          <w:tcPr>
            <w:tcW w:w="9639" w:type="dxa"/>
            <w:gridSpan w:val="5"/>
            <w:shd w:val="clear" w:color="auto" w:fill="auto"/>
            <w:vAlign w:val="center"/>
          </w:tcPr>
          <w:p w:rsidR="00197938" w:rsidRPr="00DB707E" w:rsidRDefault="00197938" w:rsidP="006F31E9">
            <w:pPr>
              <w:pStyle w:val="TAN"/>
              <w:rPr>
                <w:ins w:id="1047" w:author="Huawei" w:date="2022-10-17T14:29:00Z"/>
              </w:rPr>
            </w:pPr>
            <w:ins w:id="1048" w:author="Huawei" w:date="2022-10-17T14:29:00Z">
              <w:r w:rsidRPr="00DB707E">
                <w:t>Note 1:</w:t>
              </w:r>
              <w:r w:rsidRPr="00DB707E">
                <w:tab/>
                <w:t>Special subframe and uplink-downlink configurations are specified in table 4.2-1 in TS</w:t>
              </w:r>
            </w:ins>
            <w:r w:rsidR="000C5063">
              <w:t xml:space="preserve"> </w:t>
            </w:r>
            <w:ins w:id="1049" w:author="Huawei" w:date="2022-10-17T14:29:00Z">
              <w:r w:rsidRPr="00DB707E">
                <w:t>36.211</w:t>
              </w:r>
            </w:ins>
            <w:r w:rsidR="000C5063">
              <w:t xml:space="preserve"> </w:t>
            </w:r>
            <w:ins w:id="1050" w:author="Huawei" w:date="2022-10-17T14:29:00Z">
              <w:r w:rsidRPr="00DB707E">
                <w:t>[2</w:t>
              </w:r>
            </w:ins>
            <w:ins w:id="1051" w:author="Huawei" w:date="2022-10-29T11:11:00Z">
              <w:r w:rsidR="000C5063">
                <w:t>4</w:t>
              </w:r>
            </w:ins>
            <w:ins w:id="1052" w:author="Huawei" w:date="2022-10-17T14:29:00Z">
              <w:r w:rsidRPr="00DB707E">
                <w:t>].</w:t>
              </w:r>
            </w:ins>
          </w:p>
          <w:p w:rsidR="00197938" w:rsidRPr="00DB707E" w:rsidRDefault="00197938" w:rsidP="006F31E9">
            <w:pPr>
              <w:pStyle w:val="TAN"/>
              <w:rPr>
                <w:ins w:id="1053" w:author="Huawei" w:date="2022-10-17T14:29:00Z"/>
              </w:rPr>
            </w:pPr>
            <w:ins w:id="1054" w:author="Huawei" w:date="2022-10-17T14:29:00Z">
              <w:r w:rsidRPr="00DB707E">
                <w:t>Note 2:</w:t>
              </w:r>
              <w:r w:rsidRPr="00DB707E">
                <w:tab/>
              </w:r>
              <w:proofErr w:type="spellStart"/>
              <w:r w:rsidRPr="00DB707E">
                <w:t>PRACH</w:t>
              </w:r>
              <w:proofErr w:type="spellEnd"/>
              <w:r w:rsidRPr="00DB707E">
                <w:t xml:space="preserve"> configurations are specified in table 5.7.1-2 and table 5.7.1-3 in TS</w:t>
              </w:r>
            </w:ins>
            <w:ins w:id="1055" w:author="Huawei" w:date="2022-10-29T11:12:00Z">
              <w:r w:rsidR="000C5063">
                <w:t xml:space="preserve"> </w:t>
              </w:r>
            </w:ins>
            <w:ins w:id="1056" w:author="Huawei" w:date="2022-10-17T14:29:00Z">
              <w:r w:rsidRPr="00DB707E">
                <w:t>36.211</w:t>
              </w:r>
            </w:ins>
            <w:ins w:id="1057" w:author="Huawei" w:date="2022-10-29T11:11:00Z">
              <w:r w:rsidR="000C5063">
                <w:t xml:space="preserve"> </w:t>
              </w:r>
            </w:ins>
            <w:ins w:id="1058" w:author="Huawei" w:date="2022-10-17T14:29:00Z">
              <w:r w:rsidRPr="00DB707E">
                <w:t>[2</w:t>
              </w:r>
            </w:ins>
            <w:ins w:id="1059" w:author="Huawei" w:date="2022-10-29T11:12:00Z">
              <w:r w:rsidR="000C5063">
                <w:t>4</w:t>
              </w:r>
            </w:ins>
            <w:ins w:id="1060" w:author="Huawei" w:date="2022-10-17T14:29:00Z">
              <w:r w:rsidRPr="00DB707E">
                <w:t>].</w:t>
              </w:r>
            </w:ins>
          </w:p>
          <w:p w:rsidR="00197938" w:rsidRPr="00DB707E" w:rsidRDefault="00197938" w:rsidP="006F31E9">
            <w:pPr>
              <w:pStyle w:val="TAN"/>
              <w:rPr>
                <w:ins w:id="1061" w:author="Huawei" w:date="2022-10-17T14:29:00Z"/>
              </w:rPr>
            </w:pPr>
            <w:ins w:id="1062" w:author="Huawei" w:date="2022-10-17T14:29:00Z">
              <w:r w:rsidRPr="00DB707E">
                <w:t>Note 3:</w:t>
              </w:r>
              <w:r w:rsidRPr="00DB707E">
                <w:tab/>
                <w:t xml:space="preserve">DL RMCs and </w:t>
              </w:r>
              <w:proofErr w:type="spellStart"/>
              <w:r w:rsidRPr="00DB707E">
                <w:t>OCNG</w:t>
              </w:r>
              <w:proofErr w:type="spellEnd"/>
              <w:r w:rsidRPr="00DB707E">
                <w:t xml:space="preserve"> patterns are specified in clauses A 3.1 and A 3.2 of TS</w:t>
              </w:r>
            </w:ins>
            <w:ins w:id="1063" w:author="Huawei" w:date="2022-10-29T11:12:00Z">
              <w:r w:rsidR="000C5063">
                <w:t xml:space="preserve"> </w:t>
              </w:r>
            </w:ins>
            <w:ins w:id="1064" w:author="Huawei" w:date="2022-10-17T14:29:00Z">
              <w:r w:rsidRPr="00DB707E">
                <w:t>36.133</w:t>
              </w:r>
            </w:ins>
            <w:ins w:id="1065" w:author="Huawei" w:date="2022-10-29T11:12:00Z">
              <w:r w:rsidR="000C5063">
                <w:t xml:space="preserve"> </w:t>
              </w:r>
            </w:ins>
            <w:ins w:id="1066" w:author="Huawei" w:date="2022-10-17T14:29:00Z">
              <w:r w:rsidRPr="00DB707E">
                <w:t>[</w:t>
              </w:r>
            </w:ins>
            <w:ins w:id="1067" w:author="Huawei" w:date="2022-10-29T11:12:00Z">
              <w:r w:rsidR="000C5063">
                <w:t>23</w:t>
              </w:r>
            </w:ins>
            <w:ins w:id="1068" w:author="Huawei" w:date="2022-10-17T14:29:00Z">
              <w:r w:rsidRPr="00DB707E">
                <w:t>] respectively.</w:t>
              </w:r>
            </w:ins>
          </w:p>
          <w:p w:rsidR="00197938" w:rsidRPr="00DB707E" w:rsidRDefault="00197938" w:rsidP="006F31E9">
            <w:pPr>
              <w:pStyle w:val="TAN"/>
              <w:rPr>
                <w:ins w:id="1069" w:author="Huawei" w:date="2022-10-17T14:29:00Z"/>
                <w:lang w:eastAsia="ja-JP"/>
              </w:rPr>
            </w:pPr>
            <w:ins w:id="1070" w:author="Huawei" w:date="2022-10-17T14:29: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197938" w:rsidRPr="00DB707E" w:rsidRDefault="00197938" w:rsidP="006F31E9">
            <w:pPr>
              <w:pStyle w:val="TAN"/>
              <w:rPr>
                <w:ins w:id="1071" w:author="Huawei" w:date="2022-10-17T14:29:00Z"/>
              </w:rPr>
            </w:pPr>
            <w:ins w:id="1072" w:author="Huawei" w:date="2022-10-17T14:29: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197938" w:rsidRPr="00DB707E" w:rsidRDefault="00197938" w:rsidP="006F31E9">
            <w:pPr>
              <w:pStyle w:val="TAN"/>
              <w:rPr>
                <w:ins w:id="1073" w:author="Huawei" w:date="2022-10-17T14:29:00Z"/>
              </w:rPr>
            </w:pPr>
            <w:ins w:id="1074" w:author="Huawei" w:date="2022-10-17T14:29: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197938" w:rsidRPr="00DB707E" w:rsidRDefault="00197938" w:rsidP="006F31E9">
            <w:pPr>
              <w:pStyle w:val="TAN"/>
              <w:rPr>
                <w:ins w:id="1075" w:author="Huawei" w:date="2022-10-17T14:29:00Z"/>
                <w:rFonts w:eastAsia="Malgun Gothic"/>
              </w:rPr>
            </w:pPr>
            <w:ins w:id="1076" w:author="Huawei" w:date="2022-10-17T14:29:00Z">
              <w:r w:rsidRPr="00DB707E">
                <w:rPr>
                  <w:rFonts w:eastAsia="Malgun Gothic"/>
                </w:rPr>
                <w:t>Note 7:</w:t>
              </w:r>
              <w:r w:rsidRPr="00DB707E">
                <w:rPr>
                  <w:rFonts w:eastAsia="Malgun Gothic"/>
                </w:rPr>
                <w:tab/>
                <w:t>Propagation condition and correlation matrix are defined in clause B.2 in TS 36.101 [2</w:t>
              </w:r>
            </w:ins>
            <w:ins w:id="1077" w:author="Huawei" w:date="2022-10-29T11:12:00Z">
              <w:r w:rsidR="000C5063">
                <w:rPr>
                  <w:rFonts w:eastAsia="Malgun Gothic"/>
                </w:rPr>
                <w:t>7</w:t>
              </w:r>
            </w:ins>
            <w:bookmarkStart w:id="1078" w:name="_GoBack"/>
            <w:bookmarkEnd w:id="1078"/>
            <w:ins w:id="1079" w:author="Huawei" w:date="2022-10-17T14:29:00Z">
              <w:r w:rsidRPr="00DB707E">
                <w:rPr>
                  <w:rFonts w:eastAsia="Malgun Gothic"/>
                </w:rPr>
                <w:t>].</w:t>
              </w:r>
            </w:ins>
          </w:p>
        </w:tc>
      </w:tr>
    </w:tbl>
    <w:p w:rsidR="00203FB5" w:rsidRPr="0033294F" w:rsidDel="00842D23" w:rsidRDefault="0033294F" w:rsidP="00993537">
      <w:pPr>
        <w:rPr>
          <w:del w:id="1080" w:author="Huawei" w:date="2022-10-13T12:37:00Z"/>
        </w:rPr>
      </w:pPr>
      <w:del w:id="1081" w:author="Huawei" w:date="2022-10-17T13:57:00Z">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del>
      <w:del w:id="1082" w:author="Huawei" w:date="2022-10-17T14:20:00Z">
        <w:r w:rsidR="004D074D" w:rsidRPr="00DB707E" w:rsidDel="00993537">
          <w:fldChar w:fldCharType="begin"/>
        </w:r>
        <w:r w:rsidR="004D074D" w:rsidRPr="00DB707E" w:rsidDel="00993537">
          <w:fldChar w:fldCharType="end"/>
        </w:r>
        <w:r w:rsidR="004D074D" w:rsidRPr="00DB707E" w:rsidDel="00993537">
          <w:fldChar w:fldCharType="begin"/>
        </w:r>
        <w:r w:rsidR="004D074D" w:rsidRPr="00DB707E" w:rsidDel="00993537">
          <w:fldChar w:fldCharType="end"/>
        </w:r>
        <w:r w:rsidR="004D074D" w:rsidRPr="00DB707E" w:rsidDel="00993537">
          <w:rPr>
            <w:i/>
          </w:rPr>
          <w:fldChar w:fldCharType="begin"/>
        </w:r>
        <w:r w:rsidR="004D074D" w:rsidRPr="00DB707E" w:rsidDel="00993537">
          <w:rPr>
            <w:i/>
          </w:rPr>
          <w:fldChar w:fldCharType="end"/>
        </w:r>
        <w:r w:rsidR="004D074D" w:rsidRPr="00DB707E" w:rsidDel="00993537">
          <w:fldChar w:fldCharType="begin"/>
        </w:r>
        <w:r w:rsidR="004D074D" w:rsidRPr="00DB707E" w:rsidDel="00993537">
          <w:fldChar w:fldCharType="end"/>
        </w:r>
        <w:r w:rsidR="004D074D" w:rsidRPr="00DB707E" w:rsidDel="00993537">
          <w:rPr>
            <w:rFonts w:eastAsia="Calibri" w:cs="v4.2.0"/>
            <w:szCs w:val="22"/>
          </w:rPr>
          <w:fldChar w:fldCharType="begin"/>
        </w:r>
        <w:r w:rsidR="004D074D" w:rsidRPr="00DB707E" w:rsidDel="00993537">
          <w:rPr>
            <w:rFonts w:eastAsia="Calibri" w:cs="v4.2.0"/>
            <w:szCs w:val="22"/>
          </w:rPr>
          <w:fldChar w:fldCharType="end"/>
        </w:r>
      </w:del>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7C8" w:rsidRDefault="00D857C8">
      <w:r>
        <w:separator/>
      </w:r>
    </w:p>
  </w:endnote>
  <w:endnote w:type="continuationSeparator" w:id="0">
    <w:p w:rsidR="00D857C8" w:rsidRDefault="00D8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7C8" w:rsidRDefault="00D857C8">
      <w:r>
        <w:separator/>
      </w:r>
    </w:p>
  </w:footnote>
  <w:footnote w:type="continuationSeparator" w:id="0">
    <w:p w:rsidR="00D857C8" w:rsidRDefault="00D85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5063"/>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97938"/>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6CB0"/>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03B9"/>
    <w:rsid w:val="007F40DF"/>
    <w:rsid w:val="007F6327"/>
    <w:rsid w:val="007F7259"/>
    <w:rsid w:val="00801269"/>
    <w:rsid w:val="008040A8"/>
    <w:rsid w:val="0080557E"/>
    <w:rsid w:val="00814D9D"/>
    <w:rsid w:val="00815E2D"/>
    <w:rsid w:val="00823B1E"/>
    <w:rsid w:val="00824EE2"/>
    <w:rsid w:val="008279FA"/>
    <w:rsid w:val="00842D23"/>
    <w:rsid w:val="00852FF9"/>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B6EEB"/>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93537"/>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59E4"/>
    <w:rsid w:val="00D36071"/>
    <w:rsid w:val="00D40D6F"/>
    <w:rsid w:val="00D41CA3"/>
    <w:rsid w:val="00D42BE1"/>
    <w:rsid w:val="00D47664"/>
    <w:rsid w:val="00D50255"/>
    <w:rsid w:val="00D6498A"/>
    <w:rsid w:val="00D66520"/>
    <w:rsid w:val="00D702DF"/>
    <w:rsid w:val="00D76D96"/>
    <w:rsid w:val="00D82521"/>
    <w:rsid w:val="00D857C8"/>
    <w:rsid w:val="00D97578"/>
    <w:rsid w:val="00DA103F"/>
    <w:rsid w:val="00DA5177"/>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31B8"/>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C6FC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1EC3F-9C0E-4A0A-BF03-D4B16547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6</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2022-08-22T02:54:00Z</dcterms:created>
  <dcterms:modified xsi:type="dcterms:W3CDTF">2022-10-29T03:12:00Z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(3)Kzj71T3gMcVLsrbSruKzLPsKDClyWHCU58VD3BSVGaIonkeqSB942CS3Ql7tw/EIZcuHHVqF
rpm+aa3+YM/k5l9t09EyhJ+ru4rLdZQGBw5cE6qNGcrcEATIeC0IeNM1xK0tanpnCNCWlnii
vmna7uH6rgmJ9PqcLMPreoUgl0wi4MRjLTAq7pLA8P4lue40Gs2T35WC0a5yvCtFjcciQ2tG
MRpSQ++HT87DAlmtfB</vt:lpwstr>
  </property>
  <property fmtid="{D5CDD505-2E9C-101B-9397-08002B2CF9AE}" pid="22" name="_2015_ms_pID_7253431">
    <vt:lpwstr>+AAQltat0aj517w6hacjj8BZ5BLjDYfpcxXf6QRD2ad7f67gb7Y99e
B24o6wdJAEMYvDzGgjlRX37/5rPn3gCQmpR5uPUdcRF3lDSeIFSJuKeDq/NIsc44TeDwSXzO
hVz86ziW+m07tJxjr3q0yMaH2oZupAwh2DXdZuT5N61rTQQoKH1xkPXSU37P3rHJnozUkqMt
x6nfleUO0L77LvfFQ8S+lWjvfmjjdbEZjIQ5</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